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E3C0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62109C" w:rsidRPr="0062109C">
        <w:rPr>
          <w:b/>
          <w:bCs/>
          <w:sz w:val="28"/>
          <w:szCs w:val="28"/>
        </w:rPr>
        <w:t>C3-23</w:t>
      </w:r>
      <w:r w:rsidR="00DA3597">
        <w:rPr>
          <w:b/>
          <w:bCs/>
          <w:sz w:val="28"/>
          <w:szCs w:val="28"/>
        </w:rPr>
        <w:t>5516</w:t>
      </w:r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B6C45" w:rsidRDefault="00CB6C45" w:rsidP="00CB6C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E0E72" w:rsidR="00CB6C45" w:rsidRPr="00410371" w:rsidRDefault="00CB6C45" w:rsidP="00CB6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AD8060D" w:rsidR="00CB6C45" w:rsidRDefault="00CB6C45" w:rsidP="00CB6C45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0BD06" w:rsidR="00CB6C45" w:rsidRPr="00410371" w:rsidRDefault="0062109C" w:rsidP="00CB6C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0188</w:t>
            </w:r>
          </w:p>
        </w:tc>
        <w:tc>
          <w:tcPr>
            <w:tcW w:w="709" w:type="dxa"/>
          </w:tcPr>
          <w:p w14:paraId="09D2C09B" w14:textId="3C5F3D80" w:rsidR="00CB6C45" w:rsidRDefault="00CB6C45" w:rsidP="00CB6C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2FBBF" w:rsidR="00CB6C45" w:rsidRPr="00410371" w:rsidRDefault="004E3854" w:rsidP="00CB6C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15FE42AC" w:rsidR="00CB6C45" w:rsidRDefault="00CB6C45" w:rsidP="00CB6C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B01FE" w:rsidR="00CB6C45" w:rsidRPr="00410371" w:rsidRDefault="00CB6C45" w:rsidP="00CB6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B6C45" w:rsidRDefault="00CB6C45" w:rsidP="00CB6C4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C85414" w:rsidR="00F25D98" w:rsidRDefault="00CB6C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06DD7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UE-to-UE session performance API</w:t>
            </w:r>
          </w:p>
        </w:tc>
      </w:tr>
      <w:tr w:rsidR="00CB6C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5573A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CB6C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CF1A3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B6C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91FEE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  <w:r w:rsidR="002622D3"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B6C45" w:rsidRDefault="00CB6C45" w:rsidP="00CB6C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B6C45" w:rsidRDefault="00CB6C45" w:rsidP="00CB6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67594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CB6C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127CB" w:rsidR="00CB6C45" w:rsidRDefault="00CB6C45" w:rsidP="00CB6C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ED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B6C45" w:rsidRDefault="00CB6C45" w:rsidP="00CB6C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B6C45" w:rsidRDefault="00CB6C45" w:rsidP="00CB6C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4C08B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C45" w:rsidRDefault="00CB6C45" w:rsidP="00CB6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0B33B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CB6C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C45" w:rsidRDefault="00CB6C45" w:rsidP="00CB6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9162F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SS_ADAE_Ue2UePerformanceAnalytics, for the reference point with the new ADAE service.</w:t>
            </w:r>
          </w:p>
        </w:tc>
      </w:tr>
      <w:tr w:rsidR="00CB6C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C45" w:rsidRDefault="00CB6C45" w:rsidP="00CB6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9FFAA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API for UE-to-UE session performance analytics service for the new reference point with the ADAE service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FC2ED" w:rsidR="001E41F3" w:rsidRDefault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C5C1C3" w:rsidR="001E41F3" w:rsidRDefault="00CB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70A23" w:rsidR="001E41F3" w:rsidRDefault="00CB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CD8AD" w:rsidR="001E41F3" w:rsidRDefault="00CB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B5EB55" w14:textId="77777777" w:rsidR="004A6FCA" w:rsidRDefault="004A6FCA" w:rsidP="004A6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120C93" w14:textId="40AAD763" w:rsidR="004A6FCA" w:rsidRDefault="004A6FCA" w:rsidP="004A6FCA">
      <w:pPr>
        <w:pStyle w:val="Heading3"/>
        <w:rPr>
          <w:ins w:id="1" w:author="Roozbeh Atarius-9" w:date="2023-10-24T10:33:00Z"/>
        </w:rPr>
      </w:pPr>
      <w:bookmarkStart w:id="2" w:name="_Toc24868398"/>
      <w:bookmarkStart w:id="3" w:name="_Toc34153888"/>
      <w:bookmarkStart w:id="4" w:name="_Toc36040832"/>
      <w:bookmarkStart w:id="5" w:name="_Toc36041145"/>
      <w:bookmarkStart w:id="6" w:name="_Toc43196418"/>
      <w:bookmarkStart w:id="7" w:name="_Toc43481188"/>
      <w:bookmarkStart w:id="8" w:name="_Toc45134465"/>
      <w:bookmarkStart w:id="9" w:name="_Toc51188997"/>
      <w:bookmarkStart w:id="10" w:name="_Toc51763673"/>
      <w:bookmarkStart w:id="11" w:name="_Toc57205905"/>
      <w:bookmarkStart w:id="12" w:name="_Toc59019246"/>
      <w:bookmarkStart w:id="13" w:name="_Toc68169919"/>
      <w:bookmarkStart w:id="14" w:name="_Toc83233960"/>
      <w:bookmarkStart w:id="15" w:name="_Toc90661314"/>
      <w:bookmarkStart w:id="16" w:name="_Toc138754749"/>
      <w:bookmarkStart w:id="17" w:name="_Toc144222124"/>
      <w:ins w:id="18" w:author="Roozbeh Atarius-9" w:date="2023-10-24T10:33:00Z">
        <w:r>
          <w:t>7.X.</w:t>
        </w:r>
      </w:ins>
      <w:ins w:id="19" w:author="Roozbeh Atarius-9" w:date="2023-10-27T10:26:00Z">
        <w:r>
          <w:t>3</w:t>
        </w:r>
      </w:ins>
      <w:ins w:id="20" w:author="Roozbeh Atarius-9" w:date="2023-10-24T10:33:00Z">
        <w:r>
          <w:tab/>
        </w:r>
      </w:ins>
      <w:ins w:id="21" w:author="Roozbeh Atarius-9" w:date="2023-10-24T10:35:00Z">
        <w:r>
          <w:rPr>
            <w:color w:val="000000"/>
          </w:rPr>
          <w:t>SS_ADAE_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2" w:author="Roozbeh Atarius-9" w:date="2023-10-27T10:25:00Z">
        <w:r>
          <w:rPr>
            <w:color w:val="000000"/>
          </w:rPr>
          <w:t>Ue2Ue</w:t>
        </w:r>
      </w:ins>
      <w:ins w:id="23" w:author="Roozbeh Atarius-9" w:date="2023-10-26T19:13:00Z">
        <w:r>
          <w:rPr>
            <w:color w:val="000000"/>
          </w:rPr>
          <w:t>PerformanceAnalytics</w:t>
        </w:r>
      </w:ins>
    </w:p>
    <w:p w14:paraId="7A791E11" w14:textId="17412EAE" w:rsidR="004A6FCA" w:rsidRDefault="004A6FCA" w:rsidP="004A6FCA">
      <w:pPr>
        <w:pStyle w:val="Heading4"/>
        <w:rPr>
          <w:ins w:id="24" w:author="Roozbeh Atarius-9" w:date="2023-10-24T10:33:00Z"/>
          <w:lang w:eastAsia="zh-CN"/>
        </w:rPr>
      </w:pPr>
      <w:bookmarkStart w:id="25" w:name="_Toc24868399"/>
      <w:bookmarkStart w:id="26" w:name="_Toc34153889"/>
      <w:bookmarkStart w:id="27" w:name="_Toc36040833"/>
      <w:bookmarkStart w:id="28" w:name="_Toc36041146"/>
      <w:bookmarkStart w:id="29" w:name="_Toc43196419"/>
      <w:bookmarkStart w:id="30" w:name="_Toc43481189"/>
      <w:bookmarkStart w:id="31" w:name="_Toc45134466"/>
      <w:bookmarkStart w:id="32" w:name="_Toc51188998"/>
      <w:bookmarkStart w:id="33" w:name="_Toc51763674"/>
      <w:bookmarkStart w:id="34" w:name="_Toc57205906"/>
      <w:bookmarkStart w:id="35" w:name="_Toc59019247"/>
      <w:bookmarkStart w:id="36" w:name="_Toc68169920"/>
      <w:bookmarkStart w:id="37" w:name="_Toc83233961"/>
      <w:bookmarkStart w:id="38" w:name="_Toc90661315"/>
      <w:bookmarkStart w:id="39" w:name="_Toc138754750"/>
      <w:bookmarkStart w:id="40" w:name="_Toc144222125"/>
      <w:ins w:id="41" w:author="Roozbeh Atarius-9" w:date="2023-10-24T10:33:00Z">
        <w:r>
          <w:t>7.X.</w:t>
        </w:r>
      </w:ins>
      <w:ins w:id="42" w:author="Roozbeh Atarius-9" w:date="2023-10-27T10:26:00Z">
        <w:r>
          <w:t>3</w:t>
        </w:r>
      </w:ins>
      <w:ins w:id="43" w:author="Roozbeh Atarius-9" w:date="2023-10-24T10:33:00Z">
        <w:r>
          <w:t>.1</w:t>
        </w:r>
        <w:r>
          <w:tab/>
        </w:r>
        <w:bookmarkStart w:id="44" w:name="_Toc24868400"/>
        <w:bookmarkStart w:id="45" w:name="_Toc34153890"/>
        <w:bookmarkStart w:id="46" w:name="_Toc36040834"/>
        <w:bookmarkStart w:id="47" w:name="_Toc36041147"/>
        <w:bookmarkStart w:id="48" w:name="_Toc43196420"/>
        <w:bookmarkStart w:id="49" w:name="_Toc43481190"/>
        <w:bookmarkStart w:id="50" w:name="_Toc45134467"/>
        <w:bookmarkStart w:id="51" w:name="_Toc51188999"/>
        <w:bookmarkStart w:id="52" w:name="_Toc51763675"/>
        <w:bookmarkStart w:id="53" w:name="_Toc57205907"/>
        <w:bookmarkStart w:id="54" w:name="_Toc59019248"/>
        <w:bookmarkStart w:id="55" w:name="_Toc68169921"/>
        <w:bookmarkStart w:id="56" w:name="_Toc83233962"/>
        <w:bookmarkStart w:id="57" w:name="_Toc90661316"/>
        <w:bookmarkStart w:id="58" w:name="_Toc138754751"/>
        <w:bookmarkStart w:id="59" w:name="_Toc144222126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API URI</w:t>
        </w:r>
      </w:ins>
    </w:p>
    <w:p w14:paraId="13837AFF" w14:textId="5F1E3806" w:rsidR="004A6FCA" w:rsidRDefault="004A6FCA" w:rsidP="004A6FCA">
      <w:pPr>
        <w:rPr>
          <w:ins w:id="60" w:author="Roozbeh Atarius-9" w:date="2023-10-24T10:33:00Z"/>
          <w:noProof/>
          <w:lang w:eastAsia="zh-CN"/>
        </w:rPr>
      </w:pPr>
      <w:ins w:id="61" w:author="Roozbeh Atarius-9" w:date="2023-10-24T10:33:00Z">
        <w:r>
          <w:rPr>
            <w:noProof/>
          </w:rPr>
          <w:t xml:space="preserve">The </w:t>
        </w:r>
      </w:ins>
      <w:ins w:id="62" w:author="Roozbeh Atarius-9" w:date="2023-10-24T10:35:00Z">
        <w:r>
          <w:rPr>
            <w:color w:val="000000"/>
          </w:rPr>
          <w:t>SS_ADAE_</w:t>
        </w:r>
      </w:ins>
      <w:ins w:id="63" w:author="Roozbeh Atarius-9" w:date="2023-10-27T10:26:00Z">
        <w:r>
          <w:rPr>
            <w:color w:val="000000"/>
          </w:rPr>
          <w:t>Ue2Ue</w:t>
        </w:r>
      </w:ins>
      <w:ins w:id="64" w:author="Roozbeh Atarius-9" w:date="2023-10-26T19:13:00Z">
        <w:r>
          <w:rPr>
            <w:color w:val="000000"/>
          </w:rPr>
          <w:t>PerformanceAnalytics</w:t>
        </w:r>
      </w:ins>
      <w:ins w:id="65" w:author="Roozbeh Atarius-9" w:date="2023-10-24T10:35:00Z">
        <w:r>
          <w:rPr>
            <w:noProof/>
          </w:rPr>
          <w:t xml:space="preserve"> </w:t>
        </w:r>
      </w:ins>
      <w:ins w:id="66" w:author="Roozbeh Atarius-9" w:date="2023-10-24T10:33:00Z">
        <w:r>
          <w:rPr>
            <w:noProof/>
          </w:rPr>
          <w:t xml:space="preserve">service shall use the </w:t>
        </w:r>
      </w:ins>
      <w:ins w:id="67" w:author="Roozbeh Atarius-9" w:date="2023-10-24T10:35:00Z">
        <w:r>
          <w:rPr>
            <w:color w:val="000000"/>
          </w:rPr>
          <w:t>SS_ADAE_</w:t>
        </w:r>
      </w:ins>
      <w:ins w:id="68" w:author="Roozbeh Atarius-9" w:date="2023-10-27T10:28:00Z">
        <w:r>
          <w:rPr>
            <w:color w:val="000000"/>
          </w:rPr>
          <w:t>Ue2Ue</w:t>
        </w:r>
      </w:ins>
      <w:ins w:id="69" w:author="Roozbeh Atarius-9" w:date="2023-10-24T10:35:00Z">
        <w:r>
          <w:rPr>
            <w:color w:val="000000"/>
          </w:rPr>
          <w:t>PerformanceAnalytics</w:t>
        </w:r>
      </w:ins>
      <w:ins w:id="70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36125630" w14:textId="77777777" w:rsidR="004A6FCA" w:rsidRDefault="004A6FCA" w:rsidP="004A6FCA">
      <w:pPr>
        <w:rPr>
          <w:ins w:id="71" w:author="Roozbeh Atarius-9" w:date="2023-10-24T10:33:00Z"/>
          <w:lang w:eastAsia="zh-CN"/>
        </w:rPr>
      </w:pPr>
      <w:ins w:id="72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78814933" w14:textId="4C1E22E6" w:rsidR="004A6FCA" w:rsidRDefault="004A6FCA" w:rsidP="004A6FCA">
      <w:pPr>
        <w:pStyle w:val="B1"/>
        <w:rPr>
          <w:ins w:id="73" w:author="Roozbeh Atarius-9" w:date="2023-10-24T10:33:00Z"/>
        </w:rPr>
      </w:pPr>
      <w:ins w:id="74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5" w:author="Roozbeh Atarius-9" w:date="2023-10-24T10:35:00Z">
        <w:r>
          <w:t>ss-</w:t>
        </w:r>
      </w:ins>
      <w:ins w:id="76" w:author="Roozbeh Atarius-9" w:date="2023-10-24T10:33:00Z">
        <w:r>
          <w:t>adae-</w:t>
        </w:r>
      </w:ins>
      <w:ins w:id="77" w:author="Roozbeh Atarius-9" w:date="2023-10-27T10:27:00Z">
        <w:r>
          <w:t>u2u</w:t>
        </w:r>
      </w:ins>
      <w:ins w:id="78" w:author="Roozbeh Atarius-9" w:date="2023-10-24T10:35:00Z">
        <w:r>
          <w:t>pa</w:t>
        </w:r>
      </w:ins>
      <w:ins w:id="79" w:author="Roozbeh Atarius-9" w:date="2023-10-24T10:33:00Z">
        <w:r>
          <w:t>".</w:t>
        </w:r>
      </w:ins>
    </w:p>
    <w:p w14:paraId="12E21A99" w14:textId="77777777" w:rsidR="004A6FCA" w:rsidRDefault="004A6FCA" w:rsidP="004A6FCA">
      <w:pPr>
        <w:pStyle w:val="B1"/>
        <w:rPr>
          <w:ins w:id="80" w:author="Roozbeh Atarius-9" w:date="2023-10-24T10:33:00Z"/>
        </w:rPr>
      </w:pPr>
      <w:ins w:id="81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072316CF" w14:textId="3C06F56F" w:rsidR="004A6FCA" w:rsidRDefault="004A6FCA" w:rsidP="004A6FCA">
      <w:pPr>
        <w:pStyle w:val="B1"/>
        <w:rPr>
          <w:ins w:id="82" w:author="Roozbeh Atarius-9" w:date="2023-10-24T10:33:00Z"/>
          <w:lang w:eastAsia="zh-CN"/>
        </w:rPr>
      </w:pPr>
      <w:ins w:id="83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4" w:author="Roozbeh Atarius-9" w:date="2023-10-27T10:28:00Z">
        <w:r>
          <w:rPr>
            <w:lang w:eastAsia="zh-CN"/>
          </w:rPr>
          <w:t>3</w:t>
        </w:r>
      </w:ins>
      <w:ins w:id="85" w:author="Roozbeh Atarius-9" w:date="2023-10-24T10:33:00Z">
        <w:r>
          <w:rPr>
            <w:lang w:eastAsia="zh-CN"/>
          </w:rPr>
          <w:t>.2.</w:t>
        </w:r>
      </w:ins>
    </w:p>
    <w:p w14:paraId="7E04D151" w14:textId="77777777" w:rsidR="004A273E" w:rsidRDefault="004A273E" w:rsidP="004A273E">
      <w:pPr>
        <w:pStyle w:val="EditorsNote"/>
        <w:rPr>
          <w:ins w:id="86" w:author="Roozbeh Atarius-10" w:date="2023-11-17T09:33:00Z"/>
          <w:lang w:eastAsia="zh-CN"/>
        </w:rPr>
      </w:pPr>
      <w:bookmarkStart w:id="87" w:name="_Toc24868480"/>
      <w:bookmarkStart w:id="88" w:name="_Toc34153988"/>
      <w:bookmarkStart w:id="89" w:name="_Toc36040932"/>
      <w:bookmarkStart w:id="90" w:name="_Toc36041245"/>
      <w:bookmarkStart w:id="91" w:name="_Toc43196529"/>
      <w:bookmarkStart w:id="92" w:name="_Toc43481299"/>
      <w:bookmarkStart w:id="93" w:name="_Toc45134576"/>
      <w:bookmarkStart w:id="94" w:name="_Toc51189108"/>
      <w:bookmarkStart w:id="95" w:name="_Toc51763784"/>
      <w:bookmarkStart w:id="96" w:name="_Toc57206016"/>
      <w:bookmarkStart w:id="97" w:name="_Toc59019357"/>
      <w:bookmarkStart w:id="98" w:name="_Toc68170030"/>
      <w:bookmarkStart w:id="99" w:name="_Toc83234071"/>
      <w:bookmarkStart w:id="100" w:name="_Toc90661450"/>
      <w:bookmarkStart w:id="101" w:name="_Toc138754961"/>
      <w:bookmarkStart w:id="102" w:name="_Toc14422233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103" w:author="Roozbeh Atarius-10" w:date="2023-11-17T09:33:00Z">
        <w:r>
          <w:rPr>
            <w:lang w:eastAsia="zh-CN"/>
          </w:rPr>
          <w:t>Editor's Note:</w:t>
        </w:r>
        <w:r>
          <w:rPr>
            <w:lang w:eastAsia="zh-CN"/>
          </w:rPr>
          <w:tab/>
          <w:t>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of </w:t>
        </w:r>
        <w:r w:rsidRPr="00214E16">
          <w:rPr>
            <w:lang w:eastAsia="zh-CN"/>
          </w:rPr>
          <w:t>service operations descriptions for this API is FFS</w:t>
        </w:r>
        <w:r>
          <w:rPr>
            <w:lang w:eastAsia="zh-CN"/>
          </w:rPr>
          <w:t>.</w:t>
        </w:r>
      </w:ins>
    </w:p>
    <w:p w14:paraId="19DF1487" w14:textId="77777777" w:rsidR="004A273E" w:rsidRDefault="004A273E" w:rsidP="004A273E">
      <w:pPr>
        <w:pStyle w:val="EditorsNote"/>
        <w:rPr>
          <w:ins w:id="104" w:author="Roozbeh Atarius-10" w:date="2023-11-17T09:33:00Z"/>
          <w:lang w:eastAsia="zh-CN"/>
        </w:rPr>
      </w:pPr>
      <w:ins w:id="105" w:author="Roozbeh Atarius-10" w:date="2023-11-17T09:33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3F3959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t>OpenAPI</w:t>
        </w:r>
        <w:proofErr w:type="spellEnd"/>
        <w:r w:rsidRPr="003F3959">
          <w:rPr>
            <w:lang w:eastAsia="zh-CN"/>
          </w:rPr>
          <w:t xml:space="preserve"> </w:t>
        </w:r>
        <w:r>
          <w:t>for this API is FFS</w:t>
        </w:r>
        <w:r>
          <w:rPr>
            <w:lang w:eastAsia="zh-CN"/>
          </w:rPr>
          <w:t>.</w:t>
        </w:r>
      </w:ins>
    </w:p>
    <w:p w14:paraId="682EB1A7" w14:textId="628394A2" w:rsidR="004A6FCA" w:rsidRDefault="004A6FCA" w:rsidP="004A6FCA">
      <w:pPr>
        <w:pStyle w:val="Heading4"/>
        <w:rPr>
          <w:ins w:id="106" w:author="Roozbeh Atarius-9" w:date="2023-10-24T10:33:00Z"/>
          <w:lang w:eastAsia="zh-CN"/>
        </w:rPr>
      </w:pPr>
      <w:ins w:id="107" w:author="Roozbeh Atarius-9" w:date="2023-10-24T10:33:00Z">
        <w:r>
          <w:rPr>
            <w:lang w:eastAsia="zh-CN"/>
          </w:rPr>
          <w:t>7.X.</w:t>
        </w:r>
      </w:ins>
      <w:ins w:id="108" w:author="Roozbeh Atarius-9" w:date="2023-10-27T10:28:00Z">
        <w:r>
          <w:rPr>
            <w:lang w:eastAsia="zh-CN"/>
          </w:rPr>
          <w:t>3</w:t>
        </w:r>
      </w:ins>
      <w:ins w:id="109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6262452F" w14:textId="1326ADDA" w:rsidR="004A6FCA" w:rsidRDefault="004A6FCA" w:rsidP="004A6FCA">
      <w:pPr>
        <w:pStyle w:val="Heading5"/>
        <w:rPr>
          <w:ins w:id="110" w:author="Roozbeh Atarius-9" w:date="2023-10-24T10:33:00Z"/>
          <w:lang w:eastAsia="zh-CN"/>
        </w:rPr>
      </w:pPr>
      <w:bookmarkStart w:id="111" w:name="_Toc24868481"/>
      <w:bookmarkStart w:id="112" w:name="_Toc34153989"/>
      <w:bookmarkStart w:id="113" w:name="_Toc36040933"/>
      <w:bookmarkStart w:id="114" w:name="_Toc36041246"/>
      <w:bookmarkStart w:id="115" w:name="_Toc43196530"/>
      <w:bookmarkStart w:id="116" w:name="_Toc43481300"/>
      <w:bookmarkStart w:id="117" w:name="_Toc45134577"/>
      <w:bookmarkStart w:id="118" w:name="_Toc51189109"/>
      <w:bookmarkStart w:id="119" w:name="_Toc51763785"/>
      <w:bookmarkStart w:id="120" w:name="_Toc57206017"/>
      <w:bookmarkStart w:id="121" w:name="_Toc59019358"/>
      <w:bookmarkStart w:id="122" w:name="_Toc68170031"/>
      <w:bookmarkStart w:id="123" w:name="_Toc83234072"/>
      <w:bookmarkStart w:id="124" w:name="_Toc90661451"/>
      <w:bookmarkStart w:id="125" w:name="_Toc138754962"/>
      <w:bookmarkStart w:id="126" w:name="_Toc144222337"/>
      <w:ins w:id="127" w:author="Roozbeh Atarius-9" w:date="2023-10-24T10:33:00Z">
        <w:r>
          <w:rPr>
            <w:lang w:eastAsia="zh-CN"/>
          </w:rPr>
          <w:t>7.X.</w:t>
        </w:r>
      </w:ins>
      <w:ins w:id="128" w:author="Roozbeh Atarius-9" w:date="2023-10-27T10:28:00Z">
        <w:r>
          <w:rPr>
            <w:lang w:eastAsia="zh-CN"/>
          </w:rPr>
          <w:t>3</w:t>
        </w:r>
      </w:ins>
      <w:ins w:id="129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6F04FD07" w14:textId="77777777" w:rsidR="004A6FCA" w:rsidRDefault="004A6FCA" w:rsidP="004A6FCA">
      <w:pPr>
        <w:rPr>
          <w:ins w:id="130" w:author="Roozbeh Atarius-9" w:date="2023-10-24T10:33:00Z"/>
        </w:rPr>
      </w:pPr>
      <w:ins w:id="131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2D6BF765" w14:textId="58A186E4" w:rsidR="004A6FCA" w:rsidRDefault="004A6FCA" w:rsidP="004A6FCA">
      <w:pPr>
        <w:rPr>
          <w:ins w:id="132" w:author="Roozbeh Atarius-9" w:date="2023-10-24T10:33:00Z"/>
          <w:lang w:eastAsia="zh-CN"/>
        </w:rPr>
      </w:pPr>
      <w:ins w:id="133" w:author="Roozbeh Atarius-9" w:date="2023-10-24T10:33:00Z">
        <w:r>
          <w:t>Figure 7.X.</w:t>
        </w:r>
      </w:ins>
      <w:ins w:id="134" w:author="Roozbeh Atarius-9" w:date="2023-10-27T10:28:00Z">
        <w:r>
          <w:t>3</w:t>
        </w:r>
      </w:ins>
      <w:ins w:id="135" w:author="Roozbeh Atarius-9" w:date="2023-10-24T10:33:00Z">
        <w:r>
          <w:t xml:space="preserve">.2.1-1 depicts the resource URIs structure for the </w:t>
        </w:r>
      </w:ins>
      <w:ins w:id="136" w:author="Roozbeh Atarius-9" w:date="2023-10-24T10:36:00Z">
        <w:r>
          <w:rPr>
            <w:color w:val="000000"/>
          </w:rPr>
          <w:t>SS_ADAE_</w:t>
        </w:r>
      </w:ins>
      <w:ins w:id="137" w:author="Roozbeh Atarius-9" w:date="2023-10-27T10:28:00Z">
        <w:r>
          <w:rPr>
            <w:color w:val="000000"/>
          </w:rPr>
          <w:t>Ue2Ue</w:t>
        </w:r>
      </w:ins>
      <w:ins w:id="138" w:author="Roozbeh Atarius-9" w:date="2023-10-24T10:36:00Z">
        <w:r>
          <w:rPr>
            <w:color w:val="000000"/>
          </w:rPr>
          <w:t>PerformanceAnalytics</w:t>
        </w:r>
        <w:r>
          <w:t xml:space="preserve"> </w:t>
        </w:r>
      </w:ins>
      <w:ins w:id="139" w:author="Roozbeh Atarius-9" w:date="2023-10-24T10:33:00Z">
        <w:r>
          <w:t>API.</w:t>
        </w:r>
      </w:ins>
    </w:p>
    <w:p w14:paraId="21FEAF4A" w14:textId="61212257" w:rsidR="004A6FCA" w:rsidRDefault="00E258DC" w:rsidP="004A6FCA">
      <w:pPr>
        <w:jc w:val="center"/>
        <w:rPr>
          <w:ins w:id="140" w:author="Roozbeh Atarius-9" w:date="2023-10-26T19:17:00Z"/>
        </w:rPr>
      </w:pPr>
      <w:r>
        <w:object w:dxaOrig="4750" w:dyaOrig="3351" w14:anchorId="43E91D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37.5pt;height:167.5pt" o:ole="">
            <v:imagedata r:id="rId13" o:title=""/>
          </v:shape>
          <o:OLEObject Type="Embed" ProgID="Visio.Drawing.15" ShapeID="_x0000_i1035" DrawAspect="Content" ObjectID="_1761720318" r:id="rId14"/>
        </w:object>
      </w:r>
    </w:p>
    <w:p w14:paraId="42977C4E" w14:textId="16966D24" w:rsidR="004A6FCA" w:rsidRDefault="004A6FCA" w:rsidP="004A6FCA">
      <w:pPr>
        <w:pStyle w:val="TF"/>
        <w:rPr>
          <w:ins w:id="141" w:author="Roozbeh Atarius-9" w:date="2023-10-26T19:17:00Z"/>
        </w:rPr>
      </w:pPr>
      <w:bookmarkStart w:id="142" w:name="_Toc131183833"/>
      <w:ins w:id="143" w:author="Roozbeh Atarius-9" w:date="2023-10-26T19:17:00Z">
        <w:r>
          <w:t>Figure 7.X.</w:t>
        </w:r>
      </w:ins>
      <w:ins w:id="144" w:author="Roozbeh Atarius-9" w:date="2023-10-27T10:28:00Z">
        <w:r>
          <w:t>3</w:t>
        </w:r>
      </w:ins>
      <w:ins w:id="145" w:author="Roozbeh Atarius-9" w:date="2023-10-26T19:17:00Z">
        <w:r>
          <w:t xml:space="preserve">.2.1-1: Resource URI structure of the </w:t>
        </w:r>
        <w:r>
          <w:rPr>
            <w:color w:val="000000"/>
          </w:rPr>
          <w:t>SS_ADAE_</w:t>
        </w:r>
      </w:ins>
      <w:ins w:id="146" w:author="Roozbeh Atarius-9" w:date="2023-10-27T10:29:00Z">
        <w:r>
          <w:rPr>
            <w:color w:val="000000"/>
          </w:rPr>
          <w:t>Ue2Ue</w:t>
        </w:r>
      </w:ins>
      <w:ins w:id="147" w:author="Roozbeh Atarius-9" w:date="2023-10-26T19:17:00Z">
        <w:r>
          <w:rPr>
            <w:color w:val="000000"/>
          </w:rPr>
          <w:t>PerformanceAnalytics</w:t>
        </w:r>
        <w:r>
          <w:t xml:space="preserve"> API</w:t>
        </w:r>
      </w:ins>
    </w:p>
    <w:bookmarkEnd w:id="142"/>
    <w:p w14:paraId="48888EAF" w14:textId="3471D376" w:rsidR="004A6FCA" w:rsidRDefault="004A6FCA" w:rsidP="004A6FCA">
      <w:pPr>
        <w:rPr>
          <w:ins w:id="148" w:author="Roozbeh Atarius-9" w:date="2023-10-26T19:17:00Z"/>
        </w:rPr>
      </w:pPr>
      <w:ins w:id="149" w:author="Roozbeh Atarius-9" w:date="2023-10-26T19:17:00Z">
        <w:r>
          <w:t>Table 7.X.</w:t>
        </w:r>
      </w:ins>
      <w:ins w:id="150" w:author="Roozbeh Atarius-9" w:date="2023-10-27T10:29:00Z">
        <w:r>
          <w:t>3</w:t>
        </w:r>
      </w:ins>
      <w:ins w:id="151" w:author="Roozbeh Atarius-9" w:date="2023-10-26T19:17:00Z">
        <w:r>
          <w:t>.2.1-1 provides an overview of the resources and applicable HTTP methods.</w:t>
        </w:r>
      </w:ins>
    </w:p>
    <w:p w14:paraId="39D69AF4" w14:textId="2A4EA09C" w:rsidR="004A6FCA" w:rsidRDefault="004A6FCA" w:rsidP="004A6FCA">
      <w:pPr>
        <w:pStyle w:val="TH"/>
        <w:rPr>
          <w:ins w:id="152" w:author="Roozbeh Atarius-9" w:date="2023-10-26T19:17:00Z"/>
        </w:rPr>
      </w:pPr>
      <w:ins w:id="153" w:author="Roozbeh Atarius-9" w:date="2023-10-26T19:17:00Z">
        <w:r>
          <w:lastRenderedPageBreak/>
          <w:t>Table 7.X.</w:t>
        </w:r>
      </w:ins>
      <w:ins w:id="154" w:author="Roozbeh Atarius-9" w:date="2023-10-27T10:29:00Z">
        <w:r>
          <w:t>3</w:t>
        </w:r>
      </w:ins>
      <w:ins w:id="155" w:author="Roozbeh Atarius-9" w:date="2023-10-26T19:17:00Z">
        <w: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4A6FCA" w14:paraId="08743333" w14:textId="77777777" w:rsidTr="004B5B9A">
        <w:trPr>
          <w:jc w:val="center"/>
          <w:ins w:id="156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035223" w14:textId="77777777" w:rsidR="004A6FCA" w:rsidRDefault="004A6FCA" w:rsidP="004B5B9A">
            <w:pPr>
              <w:pStyle w:val="TAH"/>
              <w:rPr>
                <w:ins w:id="157" w:author="Roozbeh Atarius-9" w:date="2023-10-26T19:17:00Z"/>
              </w:rPr>
            </w:pPr>
            <w:bookmarkStart w:id="158" w:name="_Hlk149036230"/>
            <w:ins w:id="159" w:author="Roozbeh Atarius-9" w:date="2023-10-26T19:17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F72FE35" w14:textId="77777777" w:rsidR="004A6FCA" w:rsidRDefault="004A6FCA" w:rsidP="004B5B9A">
            <w:pPr>
              <w:pStyle w:val="TAH"/>
              <w:rPr>
                <w:ins w:id="160" w:author="Roozbeh Atarius-9" w:date="2023-10-26T19:17:00Z"/>
              </w:rPr>
            </w:pPr>
            <w:ins w:id="161" w:author="Roozbeh Atarius-9" w:date="2023-10-26T19:17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8EE389" w14:textId="77777777" w:rsidR="004A6FCA" w:rsidRDefault="004A6FCA" w:rsidP="004B5B9A">
            <w:pPr>
              <w:pStyle w:val="TAH"/>
              <w:rPr>
                <w:ins w:id="162" w:author="Roozbeh Atarius-9" w:date="2023-10-26T19:17:00Z"/>
              </w:rPr>
            </w:pPr>
            <w:ins w:id="163" w:author="Roozbeh Atarius-9" w:date="2023-10-26T19:17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BBE606" w14:textId="77777777" w:rsidR="004A6FCA" w:rsidRDefault="004A6FCA" w:rsidP="004B5B9A">
            <w:pPr>
              <w:pStyle w:val="TAH"/>
              <w:rPr>
                <w:ins w:id="164" w:author="Roozbeh Atarius-9" w:date="2023-10-26T19:17:00Z"/>
              </w:rPr>
            </w:pPr>
            <w:ins w:id="165" w:author="Roozbeh Atarius-9" w:date="2023-10-26T19:17:00Z">
              <w:r>
                <w:t xml:space="preserve">Description </w:t>
              </w:r>
            </w:ins>
          </w:p>
        </w:tc>
      </w:tr>
      <w:tr w:rsidR="004A6FCA" w14:paraId="160194E4" w14:textId="77777777" w:rsidTr="004A273E">
        <w:trPr>
          <w:trHeight w:val="763"/>
          <w:jc w:val="center"/>
          <w:ins w:id="166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CD5C9" w14:textId="1BF8EE56" w:rsidR="004A6FCA" w:rsidRDefault="004A6FCA" w:rsidP="004B5B9A">
            <w:pPr>
              <w:pStyle w:val="TAL"/>
              <w:rPr>
                <w:ins w:id="167" w:author="Roozbeh Atarius-9" w:date="2023-10-26T19:17:00Z"/>
              </w:rPr>
            </w:pPr>
            <w:ins w:id="168" w:author="Roozbeh Atarius-9" w:date="2023-10-27T10:29:00Z">
              <w:r>
                <w:t>UE-to-UE</w:t>
              </w:r>
            </w:ins>
            <w:ins w:id="169" w:author="Roozbeh Atarius-9" w:date="2023-10-26T19:20:00Z">
              <w:r>
                <w:t xml:space="preserve"> </w:t>
              </w:r>
            </w:ins>
            <w:ins w:id="170" w:author="Roozbeh Atarius-9" w:date="2023-10-27T10:30:00Z">
              <w:r>
                <w:t>session</w:t>
              </w:r>
            </w:ins>
            <w:ins w:id="171" w:author="Roozbeh Atarius-9" w:date="2023-10-26T19:17:00Z">
              <w:r>
                <w:t xml:space="preserve"> performance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6AF1" w14:textId="6E244B8D" w:rsidR="004A6FCA" w:rsidRDefault="004A6FCA" w:rsidP="004B5B9A">
            <w:pPr>
              <w:pStyle w:val="TAL"/>
              <w:rPr>
                <w:ins w:id="172" w:author="Roozbeh Atarius-9" w:date="2023-10-26T19:17:00Z"/>
              </w:rPr>
            </w:pPr>
            <w:ins w:id="173" w:author="Roozbeh Atarius-9" w:date="2023-10-26T19:20:00Z">
              <w:r>
                <w:t>/</w:t>
              </w:r>
            </w:ins>
            <w:ins w:id="174" w:author="Roozbeh Atarius-9" w:date="2023-10-27T10:30:00Z">
              <w:r>
                <w:t>ue2ue</w:t>
              </w:r>
            </w:ins>
            <w:ins w:id="175" w:author="Roozbeh Atarius-9" w:date="2023-10-26T19:20:00Z">
              <w:r>
                <w:t>-</w:t>
              </w:r>
            </w:ins>
            <w:ins w:id="176" w:author="Roozbeh Atarius-9" w:date="2023-10-27T10:30:00Z">
              <w:r>
                <w:t>session</w:t>
              </w:r>
            </w:ins>
            <w:ins w:id="177" w:author="Roozbeh Atarius-9" w:date="2023-10-26T19:20:00Z">
              <w:r>
                <w:t>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D812F" w14:textId="77777777" w:rsidR="004A6FCA" w:rsidRDefault="004A6FCA" w:rsidP="004B5B9A">
            <w:pPr>
              <w:pStyle w:val="TAC"/>
              <w:rPr>
                <w:ins w:id="178" w:author="Roozbeh Atarius-9" w:date="2023-10-26T19:17:00Z"/>
              </w:rPr>
            </w:pPr>
            <w:ins w:id="179" w:author="Roozbeh Atarius-9" w:date="2023-10-26T19:17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1B5A0" w14:textId="664160D9" w:rsidR="004A6FCA" w:rsidRDefault="004A6FCA" w:rsidP="004B5B9A">
            <w:pPr>
              <w:pStyle w:val="TAL"/>
              <w:rPr>
                <w:ins w:id="180" w:author="Roozbeh Atarius-9" w:date="2023-10-26T19:17:00Z"/>
              </w:rPr>
            </w:pPr>
            <w:ins w:id="181" w:author="Roozbeh Atarius-9" w:date="2023-10-26T19:19:00Z">
              <w:r>
                <w:t xml:space="preserve">Subscription to the </w:t>
              </w:r>
            </w:ins>
            <w:ins w:id="182" w:author="Roozbeh Atarius-9" w:date="2023-10-28T10:10:00Z">
              <w:r w:rsidR="00F616CD">
                <w:t xml:space="preserve">event of the </w:t>
              </w:r>
            </w:ins>
            <w:ins w:id="183" w:author="Roozbeh Atarius-9" w:date="2023-10-27T10:30:00Z">
              <w:r>
                <w:t>UE-to-UE</w:t>
              </w:r>
            </w:ins>
            <w:ins w:id="184" w:author="Roozbeh Atarius-9" w:date="2023-10-26T19:19:00Z">
              <w:r>
                <w:t xml:space="preserve"> </w:t>
              </w:r>
            </w:ins>
            <w:ins w:id="185" w:author="Roozbeh Atarius-9" w:date="2023-10-27T10:30:00Z">
              <w:r>
                <w:t>session</w:t>
              </w:r>
            </w:ins>
            <w:ins w:id="186" w:author="Roozbeh Atarius-9" w:date="2023-10-26T19:19:00Z">
              <w:r>
                <w:t xml:space="preserve"> performance analytics</w:t>
              </w:r>
            </w:ins>
          </w:p>
        </w:tc>
      </w:tr>
      <w:tr w:rsidR="004A273E" w14:paraId="54584DAD" w14:textId="77777777" w:rsidTr="004737BC">
        <w:trPr>
          <w:trHeight w:val="763"/>
          <w:jc w:val="center"/>
          <w:ins w:id="187" w:author="Roozbeh Atarius-10" w:date="2023-11-17T09:35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DFB0C1" w14:textId="7AD5B399" w:rsidR="004A273E" w:rsidRDefault="004A273E" w:rsidP="004A273E">
            <w:pPr>
              <w:pStyle w:val="TAL"/>
              <w:rPr>
                <w:ins w:id="188" w:author="Roozbeh Atarius-10" w:date="2023-11-17T09:35:00Z"/>
              </w:rPr>
            </w:pPr>
            <w:ins w:id="189" w:author="Roozbeh Atarius-10" w:date="2023-11-17T09:35:00Z">
              <w:r>
                <w:t xml:space="preserve">Individual </w:t>
              </w:r>
            </w:ins>
            <w:ins w:id="190" w:author="Roozbeh Atarius-10" w:date="2023-11-17T09:36:00Z">
              <w:r>
                <w:t xml:space="preserve">UE-to-UE session </w:t>
              </w:r>
            </w:ins>
            <w:ins w:id="191" w:author="Roozbeh Atarius-10" w:date="2023-11-17T09:35:00Z">
              <w:r>
                <w:t>performance event subscription</w:t>
              </w:r>
            </w:ins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8C883F" w14:textId="7B58AE5A" w:rsidR="004A273E" w:rsidRDefault="004A273E" w:rsidP="004A273E">
            <w:pPr>
              <w:pStyle w:val="TAL"/>
              <w:rPr>
                <w:ins w:id="192" w:author="Roozbeh Atarius-10" w:date="2023-11-17T09:35:00Z"/>
              </w:rPr>
            </w:pPr>
            <w:ins w:id="193" w:author="Roozbeh Atarius-10" w:date="2023-11-17T09:35:00Z">
              <w:r>
                <w:t>/</w:t>
              </w:r>
            </w:ins>
            <w:ins w:id="194" w:author="Roozbeh Atarius-10" w:date="2023-11-17T09:36:00Z">
              <w:r>
                <w:t>ue2ue-session-</w:t>
              </w:r>
            </w:ins>
            <w:ins w:id="195" w:author="Roozbeh Atarius-10" w:date="2023-11-17T09:35:00Z">
              <w:r>
                <w:t>performance/{</w:t>
              </w:r>
            </w:ins>
            <w:ins w:id="196" w:author="Roozbeh Atarius-10" w:date="2023-11-17T09:57:00Z">
              <w:r w:rsidR="00E258DC">
                <w:t>u2u</w:t>
              </w:r>
            </w:ins>
            <w:ins w:id="197" w:author="Roozbeh Atarius-10" w:date="2023-11-17T09:35:00Z">
              <w:r>
                <w:t>PerfId}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B234" w14:textId="5EDB5BA9" w:rsidR="004A273E" w:rsidRDefault="004A273E" w:rsidP="004A273E">
            <w:pPr>
              <w:pStyle w:val="TAC"/>
              <w:rPr>
                <w:ins w:id="198" w:author="Roozbeh Atarius-10" w:date="2023-11-17T09:35:00Z"/>
              </w:rPr>
            </w:pPr>
            <w:ins w:id="199" w:author="Roozbeh Atarius-10" w:date="2023-11-17T09:35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3C25" w14:textId="68B2C8CA" w:rsidR="004A273E" w:rsidRDefault="004A273E" w:rsidP="004A273E">
            <w:pPr>
              <w:pStyle w:val="TAL"/>
              <w:rPr>
                <w:ins w:id="200" w:author="Roozbeh Atarius-10" w:date="2023-11-17T09:35:00Z"/>
              </w:rPr>
            </w:pPr>
            <w:ins w:id="201" w:author="Roozbeh Atarius-10" w:date="2023-11-17T09:35:00Z">
              <w:r>
                <w:t xml:space="preserve">Request the retrieval of an existing "Individual subscription to the event of the </w:t>
              </w:r>
            </w:ins>
            <w:ins w:id="202" w:author="Roozbeh Atarius-10" w:date="2023-11-17T09:47:00Z">
              <w:r w:rsidR="00C55B63">
                <w:t xml:space="preserve">UE-to-UE </w:t>
              </w:r>
            </w:ins>
            <w:ins w:id="203" w:author="Roozbeh Atarius-10" w:date="2023-11-17T09:37:00Z">
              <w:r>
                <w:t>session</w:t>
              </w:r>
              <w:r>
                <w:t xml:space="preserve"> </w:t>
              </w:r>
            </w:ins>
            <w:ins w:id="204" w:author="Roozbeh Atarius-10" w:date="2023-11-17T09:35:00Z">
              <w:r>
                <w:t>performance analytics" resource.</w:t>
              </w:r>
            </w:ins>
          </w:p>
        </w:tc>
      </w:tr>
      <w:tr w:rsidR="004A273E" w14:paraId="36343E5D" w14:textId="77777777" w:rsidTr="004737BC">
        <w:trPr>
          <w:trHeight w:val="763"/>
          <w:jc w:val="center"/>
          <w:ins w:id="205" w:author="Roozbeh Atarius-10" w:date="2023-11-17T09:35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C61622" w14:textId="77777777" w:rsidR="004A273E" w:rsidRDefault="004A273E" w:rsidP="004A273E">
            <w:pPr>
              <w:pStyle w:val="TAL"/>
              <w:rPr>
                <w:ins w:id="206" w:author="Roozbeh Atarius-10" w:date="2023-11-17T09:35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4C0B78" w14:textId="77777777" w:rsidR="004A273E" w:rsidRDefault="004A273E" w:rsidP="004A273E">
            <w:pPr>
              <w:pStyle w:val="TAL"/>
              <w:rPr>
                <w:ins w:id="207" w:author="Roozbeh Atarius-10" w:date="2023-11-17T09:35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0AA65" w14:textId="78EE0335" w:rsidR="004A273E" w:rsidRDefault="004A273E" w:rsidP="004A273E">
            <w:pPr>
              <w:pStyle w:val="TAC"/>
              <w:rPr>
                <w:ins w:id="208" w:author="Roozbeh Atarius-10" w:date="2023-11-17T09:35:00Z"/>
              </w:rPr>
            </w:pPr>
            <w:ins w:id="209" w:author="Roozbeh Atarius-10" w:date="2023-11-17T09:35:00Z">
              <w: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E08D" w14:textId="5A56FE45" w:rsidR="004A273E" w:rsidRDefault="004A273E" w:rsidP="004A273E">
            <w:pPr>
              <w:pStyle w:val="TAL"/>
              <w:rPr>
                <w:ins w:id="210" w:author="Roozbeh Atarius-10" w:date="2023-11-17T09:35:00Z"/>
              </w:rPr>
            </w:pPr>
            <w:ins w:id="211" w:author="Roozbeh Atarius-10" w:date="2023-11-17T09:35:00Z">
              <w:r>
                <w:t xml:space="preserve">Request the update of an existing "Individual subscription to the event of the </w:t>
              </w:r>
            </w:ins>
            <w:ins w:id="212" w:author="Roozbeh Atarius-10" w:date="2023-11-17T09:47:00Z">
              <w:r w:rsidR="00C55B63">
                <w:t xml:space="preserve">UE-to-UE </w:t>
              </w:r>
            </w:ins>
            <w:ins w:id="213" w:author="Roozbeh Atarius-10" w:date="2023-11-17T09:37:00Z">
              <w:r>
                <w:t>session</w:t>
              </w:r>
              <w:r>
                <w:t xml:space="preserve"> </w:t>
              </w:r>
            </w:ins>
            <w:ins w:id="214" w:author="Roozbeh Atarius-10" w:date="2023-11-17T09:35:00Z">
              <w:r>
                <w:t>performance analytics" resource.</w:t>
              </w:r>
            </w:ins>
          </w:p>
        </w:tc>
      </w:tr>
      <w:tr w:rsidR="004A273E" w14:paraId="477E4356" w14:textId="77777777" w:rsidTr="004737BC">
        <w:trPr>
          <w:trHeight w:val="763"/>
          <w:jc w:val="center"/>
          <w:ins w:id="215" w:author="Roozbeh Atarius-10" w:date="2023-11-17T09:35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61A7AD" w14:textId="77777777" w:rsidR="004A273E" w:rsidRDefault="004A273E" w:rsidP="004A273E">
            <w:pPr>
              <w:pStyle w:val="TAL"/>
              <w:rPr>
                <w:ins w:id="216" w:author="Roozbeh Atarius-10" w:date="2023-11-17T09:35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6A53DE" w14:textId="77777777" w:rsidR="004A273E" w:rsidRDefault="004A273E" w:rsidP="004A273E">
            <w:pPr>
              <w:pStyle w:val="TAL"/>
              <w:rPr>
                <w:ins w:id="217" w:author="Roozbeh Atarius-10" w:date="2023-11-17T09:35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03214" w14:textId="771590F9" w:rsidR="004A273E" w:rsidRDefault="004A273E" w:rsidP="004A273E">
            <w:pPr>
              <w:pStyle w:val="TAC"/>
              <w:rPr>
                <w:ins w:id="218" w:author="Roozbeh Atarius-10" w:date="2023-11-17T09:35:00Z"/>
              </w:rPr>
            </w:pPr>
            <w:ins w:id="219" w:author="Roozbeh Atarius-10" w:date="2023-11-17T09:35:00Z">
              <w: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E1F94" w14:textId="62C26BFB" w:rsidR="004A273E" w:rsidRDefault="004A273E" w:rsidP="004A273E">
            <w:pPr>
              <w:pStyle w:val="TAL"/>
              <w:rPr>
                <w:ins w:id="220" w:author="Roozbeh Atarius-10" w:date="2023-11-17T09:35:00Z"/>
              </w:rPr>
            </w:pPr>
            <w:ins w:id="221" w:author="Roozbeh Atarius-10" w:date="2023-11-17T09:35:00Z">
              <w:r>
                <w:t xml:space="preserve">Request the modification of an existing "Individual subscription to the event of the </w:t>
              </w:r>
            </w:ins>
            <w:ins w:id="222" w:author="Roozbeh Atarius-10" w:date="2023-11-17T09:47:00Z">
              <w:r w:rsidR="00C55B63">
                <w:t xml:space="preserve">UE-to-UE </w:t>
              </w:r>
            </w:ins>
            <w:ins w:id="223" w:author="Roozbeh Atarius-10" w:date="2023-11-17T09:37:00Z">
              <w:r>
                <w:t>session</w:t>
              </w:r>
              <w:r>
                <w:t xml:space="preserve"> </w:t>
              </w:r>
            </w:ins>
            <w:ins w:id="224" w:author="Roozbeh Atarius-10" w:date="2023-11-17T09:35:00Z">
              <w:r>
                <w:t>performance analytics" resource.</w:t>
              </w:r>
            </w:ins>
          </w:p>
        </w:tc>
      </w:tr>
      <w:tr w:rsidR="004A273E" w14:paraId="69DF2AEB" w14:textId="77777777" w:rsidTr="004737BC">
        <w:trPr>
          <w:trHeight w:val="763"/>
          <w:jc w:val="center"/>
          <w:ins w:id="225" w:author="Roozbeh Atarius-10" w:date="2023-11-17T09:35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A76EA6" w14:textId="77777777" w:rsidR="004A273E" w:rsidRDefault="004A273E" w:rsidP="004A273E">
            <w:pPr>
              <w:pStyle w:val="TAL"/>
              <w:rPr>
                <w:ins w:id="226" w:author="Roozbeh Atarius-10" w:date="2023-11-17T09:35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4C9505" w14:textId="77777777" w:rsidR="004A273E" w:rsidRDefault="004A273E" w:rsidP="004A273E">
            <w:pPr>
              <w:pStyle w:val="TAL"/>
              <w:rPr>
                <w:ins w:id="227" w:author="Roozbeh Atarius-10" w:date="2023-11-17T09:35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FDBBEE" w14:textId="4DD37901" w:rsidR="004A273E" w:rsidRDefault="004A273E" w:rsidP="004A273E">
            <w:pPr>
              <w:pStyle w:val="TAC"/>
              <w:rPr>
                <w:ins w:id="228" w:author="Roozbeh Atarius-10" w:date="2023-11-17T09:35:00Z"/>
              </w:rPr>
            </w:pPr>
            <w:ins w:id="229" w:author="Roozbeh Atarius-10" w:date="2023-11-17T09:35:00Z">
              <w: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1F6E81" w14:textId="0FDD6237" w:rsidR="004A273E" w:rsidRDefault="004A273E" w:rsidP="004A273E">
            <w:pPr>
              <w:pStyle w:val="TAL"/>
              <w:rPr>
                <w:ins w:id="230" w:author="Roozbeh Atarius-10" w:date="2023-11-17T09:35:00Z"/>
              </w:rPr>
            </w:pPr>
            <w:ins w:id="231" w:author="Roozbeh Atarius-10" w:date="2023-11-17T09:35:00Z">
              <w:r>
                <w:t xml:space="preserve">Request the deletion of an existing "Individual subscription to the event of the </w:t>
              </w:r>
            </w:ins>
            <w:ins w:id="232" w:author="Roozbeh Atarius-10" w:date="2023-11-17T09:47:00Z">
              <w:r w:rsidR="00C55B63">
                <w:t xml:space="preserve">UE-to-UE </w:t>
              </w:r>
            </w:ins>
            <w:ins w:id="233" w:author="Roozbeh Atarius-10" w:date="2023-11-17T09:38:00Z">
              <w:r>
                <w:t>session</w:t>
              </w:r>
              <w:r>
                <w:t xml:space="preserve"> </w:t>
              </w:r>
            </w:ins>
            <w:ins w:id="234" w:author="Roozbeh Atarius-10" w:date="2023-11-17T09:35:00Z">
              <w:r>
                <w:t>performance analytics" resource.</w:t>
              </w:r>
            </w:ins>
          </w:p>
        </w:tc>
      </w:tr>
      <w:bookmarkEnd w:id="158"/>
    </w:tbl>
    <w:p w14:paraId="55B9B988" w14:textId="77777777" w:rsidR="004A6FCA" w:rsidRDefault="004A6FCA" w:rsidP="004A6FCA">
      <w:pPr>
        <w:rPr>
          <w:ins w:id="235" w:author="Roozbeh Atarius-9" w:date="2023-10-26T19:17:00Z"/>
          <w:lang w:val="en-US" w:eastAsia="en-GB"/>
        </w:rPr>
      </w:pPr>
    </w:p>
    <w:p w14:paraId="3C0C8377" w14:textId="77777777" w:rsidR="00E258DC" w:rsidRDefault="00E258DC" w:rsidP="00E258DC">
      <w:pPr>
        <w:pStyle w:val="EditorsNote"/>
        <w:rPr>
          <w:ins w:id="236" w:author="Roozbeh Atarius-10" w:date="2023-11-17T09:54:00Z"/>
          <w:lang w:eastAsia="zh-CN"/>
        </w:rPr>
      </w:pPr>
      <w:bookmarkStart w:id="237" w:name="_Toc34154150"/>
      <w:bookmarkStart w:id="238" w:name="_Toc36041094"/>
      <w:bookmarkStart w:id="239" w:name="_Toc36041407"/>
      <w:bookmarkStart w:id="240" w:name="_Toc43196665"/>
      <w:bookmarkStart w:id="241" w:name="_Toc43481435"/>
      <w:bookmarkStart w:id="242" w:name="_Toc45134712"/>
      <w:bookmarkStart w:id="243" w:name="_Toc51189244"/>
      <w:bookmarkStart w:id="244" w:name="_Toc51763920"/>
      <w:bookmarkStart w:id="245" w:name="_Toc57206152"/>
      <w:bookmarkStart w:id="246" w:name="_Toc59019493"/>
      <w:bookmarkStart w:id="247" w:name="_Toc68170166"/>
      <w:bookmarkStart w:id="248" w:name="_Toc83234207"/>
      <w:bookmarkStart w:id="249" w:name="_Toc90661605"/>
      <w:bookmarkStart w:id="250" w:name="_Toc138755279"/>
      <w:bookmarkStart w:id="251" w:name="_Toc144222659"/>
      <w:ins w:id="252" w:author="Roozbeh Atarius-10" w:date="2023-11-17T09:54:00Z">
        <w:r>
          <w:rPr>
            <w:lang w:eastAsia="zh-CN"/>
          </w:rPr>
          <w:t>Editor's Note:</w:t>
        </w:r>
        <w:r>
          <w:rPr>
            <w:lang w:eastAsia="zh-CN"/>
          </w:rPr>
          <w:tab/>
          <w:t>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of GET, PUT, PATCH, DELETE methods are FFS</w:t>
        </w:r>
        <w:r>
          <w:rPr>
            <w:lang w:eastAsia="zh-CN"/>
          </w:rPr>
          <w:t>.</w:t>
        </w:r>
      </w:ins>
    </w:p>
    <w:p w14:paraId="510F73EB" w14:textId="70F7395E" w:rsidR="004A6FCA" w:rsidRDefault="004A6FCA" w:rsidP="004A6FCA">
      <w:pPr>
        <w:pStyle w:val="Heading5"/>
        <w:rPr>
          <w:ins w:id="253" w:author="Roozbeh Atarius-9" w:date="2023-10-27T09:03:00Z"/>
          <w:lang w:eastAsia="zh-CN"/>
        </w:rPr>
      </w:pPr>
      <w:ins w:id="254" w:author="Roozbeh Atarius-9" w:date="2023-10-27T09:03:00Z">
        <w:r>
          <w:rPr>
            <w:lang w:eastAsia="zh-CN"/>
          </w:rPr>
          <w:t>7.X.</w:t>
        </w:r>
      </w:ins>
      <w:ins w:id="255" w:author="Roozbeh Atarius-9" w:date="2023-10-27T10:30:00Z">
        <w:r>
          <w:rPr>
            <w:lang w:eastAsia="zh-CN"/>
          </w:rPr>
          <w:t>3</w:t>
        </w:r>
      </w:ins>
      <w:ins w:id="256" w:author="Roozbeh Atarius-9" w:date="2023-10-27T09:03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ins w:id="257" w:author="Roozbeh Atarius-9" w:date="2023-10-27T10:31:00Z">
        <w:r>
          <w:t>UE</w:t>
        </w:r>
      </w:ins>
      <w:ins w:id="258" w:author="Roozbeh Atarius-9" w:date="2023-10-27T10:32:00Z">
        <w:r>
          <w:t>-to-UE session</w:t>
        </w:r>
      </w:ins>
      <w:ins w:id="259" w:author="Roozbeh Atarius-9" w:date="2023-10-27T09:03:00Z">
        <w:r>
          <w:t xml:space="preserve"> performance event subscription</w:t>
        </w:r>
      </w:ins>
    </w:p>
    <w:p w14:paraId="58DECC38" w14:textId="526EF013" w:rsidR="004A6FCA" w:rsidRDefault="004A6FCA" w:rsidP="004A6FCA">
      <w:pPr>
        <w:pStyle w:val="Heading6"/>
        <w:rPr>
          <w:ins w:id="260" w:author="Roozbeh Atarius-9" w:date="2023-10-27T09:03:00Z"/>
          <w:lang w:eastAsia="zh-CN"/>
        </w:rPr>
      </w:pPr>
      <w:bookmarkStart w:id="261" w:name="_Toc34154151"/>
      <w:bookmarkStart w:id="262" w:name="_Toc36041095"/>
      <w:bookmarkStart w:id="263" w:name="_Toc36041408"/>
      <w:bookmarkStart w:id="264" w:name="_Toc43196666"/>
      <w:bookmarkStart w:id="265" w:name="_Toc43481436"/>
      <w:bookmarkStart w:id="266" w:name="_Toc45134713"/>
      <w:bookmarkStart w:id="267" w:name="_Toc51189245"/>
      <w:bookmarkStart w:id="268" w:name="_Toc51763921"/>
      <w:bookmarkStart w:id="269" w:name="_Toc57206153"/>
      <w:bookmarkStart w:id="270" w:name="_Toc59019494"/>
      <w:bookmarkStart w:id="271" w:name="_Toc68170167"/>
      <w:bookmarkStart w:id="272" w:name="_Toc83234208"/>
      <w:bookmarkStart w:id="273" w:name="_Toc90661606"/>
      <w:bookmarkStart w:id="274" w:name="_Toc138755280"/>
      <w:bookmarkStart w:id="275" w:name="_Toc144222660"/>
      <w:ins w:id="276" w:author="Roozbeh Atarius-9" w:date="2023-10-27T09:03:00Z">
        <w:r>
          <w:rPr>
            <w:lang w:eastAsia="zh-CN"/>
          </w:rPr>
          <w:t>7.X.</w:t>
        </w:r>
      </w:ins>
      <w:ins w:id="277" w:author="Roozbeh Atarius-9" w:date="2023-10-27T10:31:00Z">
        <w:r>
          <w:rPr>
            <w:lang w:eastAsia="zh-CN"/>
          </w:rPr>
          <w:t>3</w:t>
        </w:r>
      </w:ins>
      <w:ins w:id="278" w:author="Roozbeh Atarius-9" w:date="2023-10-27T09:03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 w14:paraId="764D75FA" w14:textId="05BCE817" w:rsidR="004A6FCA" w:rsidRDefault="004A6FCA" w:rsidP="004A6FCA">
      <w:pPr>
        <w:rPr>
          <w:ins w:id="279" w:author="Roozbeh Atarius-9" w:date="2023-10-27T09:03:00Z"/>
          <w:lang w:eastAsia="zh-CN"/>
        </w:rPr>
      </w:pPr>
      <w:ins w:id="280" w:author="Roozbeh Atarius-9" w:date="2023-10-27T09:03:00Z">
        <w:r>
          <w:rPr>
            <w:lang w:eastAsia="zh-CN"/>
          </w:rPr>
          <w:t xml:space="preserve">The </w:t>
        </w:r>
      </w:ins>
      <w:ins w:id="281" w:author="Roozbeh Atarius-9" w:date="2023-10-27T10:32:00Z">
        <w:r>
          <w:rPr>
            <w:lang w:eastAsia="zh-CN"/>
          </w:rPr>
          <w:t>UE-to-UE session</w:t>
        </w:r>
      </w:ins>
      <w:ins w:id="282" w:author="Roozbeh Atarius-9" w:date="2023-10-27T09:03:00Z">
        <w:r>
          <w:rPr>
            <w:lang w:eastAsia="zh-CN"/>
          </w:rPr>
          <w:t xml:space="preserve"> performance event subscription to the event of the </w:t>
        </w:r>
      </w:ins>
      <w:ins w:id="283" w:author="Roozbeh Atarius-9" w:date="2023-10-27T10:32:00Z">
        <w:r>
          <w:rPr>
            <w:lang w:eastAsia="zh-CN"/>
          </w:rPr>
          <w:t>UE</w:t>
        </w:r>
      </w:ins>
      <w:ins w:id="284" w:author="Roozbeh Atarius-9" w:date="2023-10-27T10:33:00Z">
        <w:r>
          <w:rPr>
            <w:lang w:eastAsia="zh-CN"/>
          </w:rPr>
          <w:t>-to-UE</w:t>
        </w:r>
      </w:ins>
      <w:ins w:id="285" w:author="Roozbeh Atarius-9" w:date="2023-10-27T09:04:00Z">
        <w:r>
          <w:rPr>
            <w:lang w:eastAsia="zh-CN"/>
          </w:rPr>
          <w:t xml:space="preserve"> </w:t>
        </w:r>
      </w:ins>
      <w:ins w:id="286" w:author="Roozbeh Atarius-9" w:date="2023-10-27T10:33:00Z">
        <w:r>
          <w:rPr>
            <w:lang w:eastAsia="zh-CN"/>
          </w:rPr>
          <w:t>session</w:t>
        </w:r>
      </w:ins>
      <w:ins w:id="287" w:author="Roozbeh Atarius-9" w:date="2023-10-27T09:03:00Z">
        <w:r>
          <w:rPr>
            <w:lang w:eastAsia="zh-CN"/>
          </w:rPr>
          <w:t xml:space="preserve"> performance analytics.</w:t>
        </w:r>
      </w:ins>
    </w:p>
    <w:p w14:paraId="14B3FEC5" w14:textId="3FC91B9C" w:rsidR="004A6FCA" w:rsidRDefault="004A6FCA" w:rsidP="004A6FCA">
      <w:pPr>
        <w:pStyle w:val="Heading6"/>
        <w:rPr>
          <w:ins w:id="288" w:author="Roozbeh Atarius-9" w:date="2023-10-27T09:03:00Z"/>
          <w:lang w:eastAsia="zh-CN"/>
        </w:rPr>
      </w:pPr>
      <w:bookmarkStart w:id="289" w:name="_Toc34154152"/>
      <w:bookmarkStart w:id="290" w:name="_Toc36041096"/>
      <w:bookmarkStart w:id="291" w:name="_Toc36041409"/>
      <w:bookmarkStart w:id="292" w:name="_Toc43196667"/>
      <w:bookmarkStart w:id="293" w:name="_Toc43481437"/>
      <w:bookmarkStart w:id="294" w:name="_Toc45134714"/>
      <w:bookmarkStart w:id="295" w:name="_Toc51189246"/>
      <w:bookmarkStart w:id="296" w:name="_Toc51763922"/>
      <w:bookmarkStart w:id="297" w:name="_Toc57206154"/>
      <w:bookmarkStart w:id="298" w:name="_Toc59019495"/>
      <w:bookmarkStart w:id="299" w:name="_Toc68170168"/>
      <w:bookmarkStart w:id="300" w:name="_Toc83234209"/>
      <w:bookmarkStart w:id="301" w:name="_Toc90661607"/>
      <w:bookmarkStart w:id="302" w:name="_Toc138755281"/>
      <w:bookmarkStart w:id="303" w:name="_Toc144222661"/>
      <w:ins w:id="304" w:author="Roozbeh Atarius-9" w:date="2023-10-27T09:03:00Z">
        <w:r>
          <w:rPr>
            <w:lang w:eastAsia="zh-CN"/>
          </w:rPr>
          <w:t>7.X.</w:t>
        </w:r>
      </w:ins>
      <w:ins w:id="305" w:author="Roozbeh Atarius-9" w:date="2023-10-27T10:31:00Z">
        <w:r>
          <w:rPr>
            <w:lang w:eastAsia="zh-CN"/>
          </w:rPr>
          <w:t>3</w:t>
        </w:r>
      </w:ins>
      <w:ins w:id="306" w:author="Roozbeh Atarius-9" w:date="2023-10-27T09:0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58418449" w14:textId="7B4612F7" w:rsidR="004A6FCA" w:rsidRDefault="004A6FCA" w:rsidP="004A6FCA">
      <w:pPr>
        <w:rPr>
          <w:ins w:id="307" w:author="Roozbeh Atarius-9" w:date="2023-10-27T09:03:00Z"/>
          <w:b/>
          <w:lang w:eastAsia="zh-CN"/>
        </w:rPr>
      </w:pPr>
      <w:ins w:id="308" w:author="Roozbeh Atarius-9" w:date="2023-10-27T09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309" w:author="Roozbeh Atarius-9" w:date="2023-10-27T10:39:00Z">
        <w:r w:rsidR="00B15909">
          <w:rPr>
            <w:b/>
            <w:lang w:eastAsia="zh-CN"/>
          </w:rPr>
          <w:t>uu</w:t>
        </w:r>
      </w:ins>
      <w:ins w:id="310" w:author="Roozbeh Atarius-9" w:date="2023-10-27T09:03:00Z">
        <w:r>
          <w:rPr>
            <w:b/>
            <w:lang w:eastAsia="zh-CN"/>
          </w:rPr>
          <w:t>pa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311" w:author="Roozbeh Atarius-9" w:date="2023-10-27T10:33:00Z">
        <w:r>
          <w:rPr>
            <w:b/>
            <w:lang w:eastAsia="zh-CN"/>
          </w:rPr>
          <w:t>ue2ue-session</w:t>
        </w:r>
      </w:ins>
      <w:ins w:id="312" w:author="Roozbeh Atarius-9" w:date="2023-10-27T09:03:00Z">
        <w:r>
          <w:rPr>
            <w:b/>
            <w:lang w:eastAsia="zh-CN"/>
          </w:rPr>
          <w:t>-performance</w:t>
        </w:r>
      </w:ins>
    </w:p>
    <w:p w14:paraId="647CD19D" w14:textId="1B917C32" w:rsidR="004A6FCA" w:rsidRDefault="004A6FCA" w:rsidP="004A6FCA">
      <w:pPr>
        <w:rPr>
          <w:ins w:id="313" w:author="Roozbeh Atarius-9" w:date="2023-10-27T09:03:00Z"/>
          <w:lang w:eastAsia="zh-CN"/>
        </w:rPr>
      </w:pPr>
      <w:ins w:id="314" w:author="Roozbeh Atarius-9" w:date="2023-10-27T09:03:00Z">
        <w:r>
          <w:rPr>
            <w:lang w:eastAsia="zh-CN"/>
          </w:rPr>
          <w:t>This resource shall support the resource URI variables defined in the table 7.X.</w:t>
        </w:r>
      </w:ins>
      <w:ins w:id="315" w:author="Roozbeh Atarius-9" w:date="2023-10-27T10:34:00Z">
        <w:r>
          <w:rPr>
            <w:lang w:eastAsia="zh-CN"/>
          </w:rPr>
          <w:t>3</w:t>
        </w:r>
      </w:ins>
      <w:ins w:id="316" w:author="Roozbeh Atarius-9" w:date="2023-10-27T09:03:00Z">
        <w:r>
          <w:rPr>
            <w:lang w:eastAsia="zh-CN"/>
          </w:rPr>
          <w:t>.2.2.2-1.</w:t>
        </w:r>
      </w:ins>
    </w:p>
    <w:p w14:paraId="23825FDC" w14:textId="1586FC99" w:rsidR="004A6FCA" w:rsidRDefault="004A6FCA" w:rsidP="004A6FCA">
      <w:pPr>
        <w:pStyle w:val="TH"/>
        <w:rPr>
          <w:ins w:id="317" w:author="Roozbeh Atarius-9" w:date="2023-10-27T09:03:00Z"/>
          <w:rFonts w:cs="Arial"/>
        </w:rPr>
      </w:pPr>
      <w:ins w:id="318" w:author="Roozbeh Atarius-9" w:date="2023-10-27T09:03:00Z">
        <w:r>
          <w:t>Table 7.X.</w:t>
        </w:r>
      </w:ins>
      <w:ins w:id="319" w:author="Roozbeh Atarius-9" w:date="2023-10-27T10:34:00Z">
        <w:r>
          <w:t>3</w:t>
        </w:r>
      </w:ins>
      <w:ins w:id="320" w:author="Roozbeh Atarius-9" w:date="2023-10-27T09:0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4A6FCA" w14:paraId="6DD4EB21" w14:textId="77777777" w:rsidTr="004B5B9A">
        <w:trPr>
          <w:jc w:val="center"/>
          <w:ins w:id="321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BA43D02" w14:textId="77777777" w:rsidR="004A6FCA" w:rsidRDefault="004A6FCA" w:rsidP="004B5B9A">
            <w:pPr>
              <w:pStyle w:val="TAH"/>
              <w:rPr>
                <w:ins w:id="322" w:author="Roozbeh Atarius-9" w:date="2023-10-27T09:03:00Z"/>
              </w:rPr>
            </w:pPr>
            <w:ins w:id="323" w:author="Roozbeh Atarius-9" w:date="2023-10-27T09:03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6C55782" w14:textId="77777777" w:rsidR="004A6FCA" w:rsidRDefault="004A6FCA" w:rsidP="004B5B9A">
            <w:pPr>
              <w:pStyle w:val="TAH"/>
              <w:rPr>
                <w:ins w:id="324" w:author="Roozbeh Atarius-9" w:date="2023-10-27T09:03:00Z"/>
              </w:rPr>
            </w:pPr>
            <w:ins w:id="325" w:author="Roozbeh Atarius-9" w:date="2023-10-27T09:03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BBAF1A4" w14:textId="77777777" w:rsidR="004A6FCA" w:rsidRDefault="004A6FCA" w:rsidP="004B5B9A">
            <w:pPr>
              <w:pStyle w:val="TAH"/>
              <w:rPr>
                <w:ins w:id="326" w:author="Roozbeh Atarius-9" w:date="2023-10-27T09:03:00Z"/>
              </w:rPr>
            </w:pPr>
            <w:ins w:id="327" w:author="Roozbeh Atarius-9" w:date="2023-10-27T09:03:00Z">
              <w:r>
                <w:t>Definition</w:t>
              </w:r>
            </w:ins>
          </w:p>
        </w:tc>
      </w:tr>
      <w:tr w:rsidR="004A6FCA" w14:paraId="1B370190" w14:textId="77777777" w:rsidTr="004B5B9A">
        <w:trPr>
          <w:jc w:val="center"/>
          <w:ins w:id="328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D46EE" w14:textId="77777777" w:rsidR="004A6FCA" w:rsidRDefault="004A6FCA" w:rsidP="004B5B9A">
            <w:pPr>
              <w:pStyle w:val="TAL"/>
              <w:rPr>
                <w:ins w:id="329" w:author="Roozbeh Atarius-9" w:date="2023-10-27T09:03:00Z"/>
              </w:rPr>
            </w:pPr>
            <w:proofErr w:type="spellStart"/>
            <w:ins w:id="330" w:author="Roozbeh Atarius-9" w:date="2023-10-27T09:03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6C857" w14:textId="77777777" w:rsidR="004A6FCA" w:rsidRDefault="004A6FCA" w:rsidP="004B5B9A">
            <w:pPr>
              <w:pStyle w:val="TAL"/>
              <w:rPr>
                <w:ins w:id="331" w:author="Roozbeh Atarius-9" w:date="2023-10-27T09:03:00Z"/>
              </w:rPr>
            </w:pPr>
            <w:ins w:id="332" w:author="Roozbeh Atarius-9" w:date="2023-10-27T09:03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08E12" w14:textId="77777777" w:rsidR="004A6FCA" w:rsidRDefault="004A6FCA" w:rsidP="004B5B9A">
            <w:pPr>
              <w:pStyle w:val="TAL"/>
              <w:rPr>
                <w:ins w:id="333" w:author="Roozbeh Atarius-9" w:date="2023-10-27T09:03:00Z"/>
              </w:rPr>
            </w:pPr>
            <w:ins w:id="334" w:author="Roozbeh Atarius-9" w:date="2023-10-27T09:03:00Z">
              <w:r>
                <w:t>See clause 6.5</w:t>
              </w:r>
            </w:ins>
          </w:p>
        </w:tc>
      </w:tr>
    </w:tbl>
    <w:p w14:paraId="2843AD8E" w14:textId="77777777" w:rsidR="004A6FCA" w:rsidRDefault="004A6FCA" w:rsidP="004A6FCA">
      <w:pPr>
        <w:rPr>
          <w:ins w:id="335" w:author="Roozbeh Atarius-9" w:date="2023-10-27T09:03:00Z"/>
          <w:lang w:eastAsia="zh-CN"/>
        </w:rPr>
      </w:pPr>
    </w:p>
    <w:p w14:paraId="4765FBEC" w14:textId="347A4BD3" w:rsidR="004A6FCA" w:rsidRDefault="004A6FCA" w:rsidP="004A6FCA">
      <w:pPr>
        <w:pStyle w:val="Heading6"/>
        <w:rPr>
          <w:ins w:id="336" w:author="Roozbeh Atarius-9" w:date="2023-10-27T09:03:00Z"/>
          <w:lang w:eastAsia="zh-CN"/>
        </w:rPr>
      </w:pPr>
      <w:bookmarkStart w:id="337" w:name="_Toc34154153"/>
      <w:bookmarkStart w:id="338" w:name="_Toc36041097"/>
      <w:bookmarkStart w:id="339" w:name="_Toc36041410"/>
      <w:bookmarkStart w:id="340" w:name="_Toc43196668"/>
      <w:bookmarkStart w:id="341" w:name="_Toc43481438"/>
      <w:bookmarkStart w:id="342" w:name="_Toc45134715"/>
      <w:bookmarkStart w:id="343" w:name="_Toc51189247"/>
      <w:bookmarkStart w:id="344" w:name="_Toc51763923"/>
      <w:bookmarkStart w:id="345" w:name="_Toc57206155"/>
      <w:bookmarkStart w:id="346" w:name="_Toc59019496"/>
      <w:bookmarkStart w:id="347" w:name="_Toc68170169"/>
      <w:bookmarkStart w:id="348" w:name="_Toc83234210"/>
      <w:bookmarkStart w:id="349" w:name="_Toc90661608"/>
      <w:bookmarkStart w:id="350" w:name="_Toc138755282"/>
      <w:bookmarkStart w:id="351" w:name="_Toc144222662"/>
      <w:ins w:id="352" w:author="Roozbeh Atarius-9" w:date="2023-10-27T09:03:00Z">
        <w:r>
          <w:rPr>
            <w:lang w:eastAsia="zh-CN"/>
          </w:rPr>
          <w:t>7.X.</w:t>
        </w:r>
      </w:ins>
      <w:ins w:id="353" w:author="Roozbeh Atarius-9" w:date="2023-10-27T10:40:00Z">
        <w:r w:rsidR="00B15909">
          <w:rPr>
            <w:lang w:eastAsia="zh-CN"/>
          </w:rPr>
          <w:t>3</w:t>
        </w:r>
      </w:ins>
      <w:ins w:id="354" w:author="Roozbeh Atarius-9" w:date="2023-10-27T09:0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</w:ins>
    </w:p>
    <w:p w14:paraId="2E7E76AF" w14:textId="61F4725E" w:rsidR="004A6FCA" w:rsidRDefault="004A6FCA" w:rsidP="004A6FCA">
      <w:pPr>
        <w:pStyle w:val="Heading7"/>
        <w:rPr>
          <w:ins w:id="355" w:author="Roozbeh Atarius-9" w:date="2023-10-27T09:03:00Z"/>
          <w:lang w:eastAsia="zh-CN"/>
        </w:rPr>
      </w:pPr>
      <w:bookmarkStart w:id="356" w:name="_Toc34154154"/>
      <w:bookmarkStart w:id="357" w:name="_Toc36041098"/>
      <w:bookmarkStart w:id="358" w:name="_Toc36041411"/>
      <w:bookmarkStart w:id="359" w:name="_Toc43196669"/>
      <w:bookmarkStart w:id="360" w:name="_Toc43481439"/>
      <w:bookmarkStart w:id="361" w:name="_Toc45134716"/>
      <w:bookmarkStart w:id="362" w:name="_Toc51189248"/>
      <w:bookmarkStart w:id="363" w:name="_Toc51763924"/>
      <w:bookmarkStart w:id="364" w:name="_Toc57206156"/>
      <w:bookmarkStart w:id="365" w:name="_Toc59019497"/>
      <w:bookmarkStart w:id="366" w:name="_Toc68170170"/>
      <w:bookmarkStart w:id="367" w:name="_Toc83234211"/>
      <w:bookmarkStart w:id="368" w:name="_Toc90661609"/>
      <w:bookmarkStart w:id="369" w:name="_Toc138755283"/>
      <w:bookmarkStart w:id="370" w:name="_Toc144222663"/>
      <w:ins w:id="371" w:author="Roozbeh Atarius-9" w:date="2023-10-27T09:03:00Z">
        <w:r>
          <w:rPr>
            <w:lang w:eastAsia="zh-CN"/>
          </w:rPr>
          <w:t>7.X.</w:t>
        </w:r>
      </w:ins>
      <w:ins w:id="372" w:author="Roozbeh Atarius-9" w:date="2023-10-27T10:40:00Z">
        <w:r w:rsidR="00B15909">
          <w:rPr>
            <w:lang w:eastAsia="zh-CN"/>
          </w:rPr>
          <w:t>3</w:t>
        </w:r>
      </w:ins>
      <w:ins w:id="373" w:author="Roozbeh Atarius-9" w:date="2023-10-27T09:03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r>
          <w:rPr>
            <w:lang w:eastAsia="zh-CN"/>
          </w:rPr>
          <w:t>POST</w:t>
        </w:r>
      </w:ins>
    </w:p>
    <w:p w14:paraId="449BEB45" w14:textId="531F3442" w:rsidR="004A6FCA" w:rsidRDefault="004A6FCA" w:rsidP="004A6FCA">
      <w:pPr>
        <w:rPr>
          <w:ins w:id="374" w:author="Roozbeh Atarius-9" w:date="2023-10-27T09:03:00Z"/>
        </w:rPr>
      </w:pPr>
      <w:ins w:id="375" w:author="Roozbeh Atarius-9" w:date="2023-10-27T09:03:00Z">
        <w:r>
          <w:t xml:space="preserve">This method to subscribe to the event of the </w:t>
        </w:r>
      </w:ins>
      <w:ins w:id="376" w:author="Roozbeh Atarius-9" w:date="2023-10-27T10:40:00Z">
        <w:r w:rsidR="00B15909">
          <w:t>UE-to-UE</w:t>
        </w:r>
      </w:ins>
      <w:ins w:id="377" w:author="Roozbeh Atarius-9" w:date="2023-10-27T09:06:00Z">
        <w:r>
          <w:t xml:space="preserve"> </w:t>
        </w:r>
      </w:ins>
      <w:ins w:id="378" w:author="Roozbeh Atarius-9" w:date="2023-10-27T10:40:00Z">
        <w:r w:rsidR="00B15909">
          <w:t>session</w:t>
        </w:r>
      </w:ins>
      <w:ins w:id="379" w:author="Roozbeh Atarius-9" w:date="2023-10-27T09:03:00Z">
        <w:r>
          <w:t xml:space="preserve"> performance analytics and shall support the URI query parameters specified in table 7.X.</w:t>
        </w:r>
      </w:ins>
      <w:ins w:id="380" w:author="Roozbeh Atarius-9" w:date="2023-10-27T10:40:00Z">
        <w:r w:rsidR="00B15909">
          <w:t>3</w:t>
        </w:r>
      </w:ins>
      <w:ins w:id="381" w:author="Roozbeh Atarius-9" w:date="2023-10-27T09:03:00Z">
        <w:r>
          <w:t>.2.2.3.1-1.</w:t>
        </w:r>
      </w:ins>
    </w:p>
    <w:p w14:paraId="2C9D8BC9" w14:textId="131105D1" w:rsidR="004A6FCA" w:rsidRDefault="004A6FCA" w:rsidP="004A6FCA">
      <w:pPr>
        <w:pStyle w:val="TH"/>
        <w:rPr>
          <w:ins w:id="382" w:author="Roozbeh Atarius-9" w:date="2023-10-27T09:03:00Z"/>
          <w:rFonts w:cs="Arial"/>
        </w:rPr>
      </w:pPr>
      <w:ins w:id="383" w:author="Roozbeh Atarius-9" w:date="2023-10-27T09:03:00Z">
        <w:r>
          <w:t>Table 7.X.</w:t>
        </w:r>
      </w:ins>
      <w:ins w:id="384" w:author="Roozbeh Atarius-9" w:date="2023-10-27T10:40:00Z">
        <w:r w:rsidR="00B15909">
          <w:t>3</w:t>
        </w:r>
      </w:ins>
      <w:ins w:id="385" w:author="Roozbeh Atarius-9" w:date="2023-10-27T09:03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A6FCA" w14:paraId="3E354D68" w14:textId="77777777" w:rsidTr="004B5B9A">
        <w:trPr>
          <w:jc w:val="center"/>
          <w:ins w:id="386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87011" w14:textId="77777777" w:rsidR="004A6FCA" w:rsidRDefault="004A6FCA" w:rsidP="004B5B9A">
            <w:pPr>
              <w:pStyle w:val="TAH"/>
              <w:rPr>
                <w:ins w:id="387" w:author="Roozbeh Atarius-9" w:date="2023-10-27T09:03:00Z"/>
              </w:rPr>
            </w:pPr>
            <w:ins w:id="388" w:author="Roozbeh Atarius-9" w:date="2023-10-27T09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0120B" w14:textId="77777777" w:rsidR="004A6FCA" w:rsidRDefault="004A6FCA" w:rsidP="004B5B9A">
            <w:pPr>
              <w:pStyle w:val="TAH"/>
              <w:rPr>
                <w:ins w:id="389" w:author="Roozbeh Atarius-9" w:date="2023-10-27T09:03:00Z"/>
              </w:rPr>
            </w:pPr>
            <w:ins w:id="390" w:author="Roozbeh Atarius-9" w:date="2023-10-27T09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10FFB" w14:textId="77777777" w:rsidR="004A6FCA" w:rsidRDefault="004A6FCA" w:rsidP="004B5B9A">
            <w:pPr>
              <w:pStyle w:val="TAH"/>
              <w:rPr>
                <w:ins w:id="391" w:author="Roozbeh Atarius-9" w:date="2023-10-27T09:03:00Z"/>
              </w:rPr>
            </w:pPr>
            <w:ins w:id="392" w:author="Roozbeh Atarius-9" w:date="2023-10-27T09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EDDCF" w14:textId="77777777" w:rsidR="004A6FCA" w:rsidRDefault="004A6FCA" w:rsidP="004B5B9A">
            <w:pPr>
              <w:pStyle w:val="TAH"/>
              <w:rPr>
                <w:ins w:id="393" w:author="Roozbeh Atarius-9" w:date="2023-10-27T09:03:00Z"/>
              </w:rPr>
            </w:pPr>
            <w:ins w:id="394" w:author="Roozbeh Atarius-9" w:date="2023-10-27T09:0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A02EEF" w14:textId="77777777" w:rsidR="004A6FCA" w:rsidRDefault="004A6FCA" w:rsidP="004B5B9A">
            <w:pPr>
              <w:pStyle w:val="TAH"/>
              <w:rPr>
                <w:ins w:id="395" w:author="Roozbeh Atarius-9" w:date="2023-10-27T09:03:00Z"/>
              </w:rPr>
            </w:pPr>
            <w:ins w:id="396" w:author="Roozbeh Atarius-9" w:date="2023-10-27T09:03:00Z">
              <w:r>
                <w:t>Description</w:t>
              </w:r>
            </w:ins>
          </w:p>
        </w:tc>
      </w:tr>
      <w:tr w:rsidR="004A6FCA" w14:paraId="3E10B127" w14:textId="77777777" w:rsidTr="004B5B9A">
        <w:trPr>
          <w:jc w:val="center"/>
          <w:ins w:id="397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DE76CAB" w14:textId="77777777" w:rsidR="004A6FCA" w:rsidRDefault="004A6FCA" w:rsidP="004B5B9A">
            <w:pPr>
              <w:pStyle w:val="TAL"/>
              <w:rPr>
                <w:ins w:id="398" w:author="Roozbeh Atarius-9" w:date="2023-10-27T09:03:00Z"/>
              </w:rPr>
            </w:pPr>
            <w:ins w:id="399" w:author="Roozbeh Atarius-9" w:date="2023-10-27T09:0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240A673" w14:textId="77777777" w:rsidR="004A6FCA" w:rsidRDefault="004A6FCA" w:rsidP="004B5B9A">
            <w:pPr>
              <w:pStyle w:val="TAL"/>
              <w:rPr>
                <w:ins w:id="400" w:author="Roozbeh Atarius-9" w:date="2023-10-27T09:0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3E6AD0" w14:textId="77777777" w:rsidR="004A6FCA" w:rsidRDefault="004A6FCA" w:rsidP="004B5B9A">
            <w:pPr>
              <w:pStyle w:val="TAC"/>
              <w:rPr>
                <w:ins w:id="401" w:author="Roozbeh Atarius-9" w:date="2023-10-27T09:0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69469A8" w14:textId="77777777" w:rsidR="004A6FCA" w:rsidRDefault="004A6FCA" w:rsidP="004B5B9A">
            <w:pPr>
              <w:pStyle w:val="TAL"/>
              <w:rPr>
                <w:ins w:id="402" w:author="Roozbeh Atarius-9" w:date="2023-10-27T09:0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6A61F6E" w14:textId="77777777" w:rsidR="004A6FCA" w:rsidRDefault="004A6FCA" w:rsidP="004B5B9A">
            <w:pPr>
              <w:pStyle w:val="TAL"/>
              <w:rPr>
                <w:ins w:id="403" w:author="Roozbeh Atarius-9" w:date="2023-10-27T09:03:00Z"/>
              </w:rPr>
            </w:pPr>
          </w:p>
        </w:tc>
      </w:tr>
    </w:tbl>
    <w:p w14:paraId="2168F81E" w14:textId="77777777" w:rsidR="004A6FCA" w:rsidRDefault="004A6FCA" w:rsidP="004A6FCA">
      <w:pPr>
        <w:rPr>
          <w:ins w:id="404" w:author="Roozbeh Atarius-9" w:date="2023-10-27T09:03:00Z"/>
        </w:rPr>
      </w:pPr>
    </w:p>
    <w:p w14:paraId="53034D4C" w14:textId="282203CB" w:rsidR="004A6FCA" w:rsidRDefault="004A6FCA" w:rsidP="004A6FCA">
      <w:pPr>
        <w:rPr>
          <w:ins w:id="405" w:author="Roozbeh Atarius-9" w:date="2023-10-27T09:03:00Z"/>
        </w:rPr>
      </w:pPr>
      <w:bookmarkStart w:id="406" w:name="_Hlk149900598"/>
      <w:ins w:id="407" w:author="Roozbeh Atarius-9" w:date="2023-10-27T09:03:00Z">
        <w:r>
          <w:t>This method shall support the request data structures specified in table 7.X.</w:t>
        </w:r>
      </w:ins>
      <w:ins w:id="408" w:author="Roozbeh Atarius-9" w:date="2023-10-27T10:40:00Z">
        <w:r w:rsidR="00B15909">
          <w:t>3</w:t>
        </w:r>
      </w:ins>
      <w:ins w:id="409" w:author="Roozbeh Atarius-9" w:date="2023-10-27T09:03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410" w:author="Roozbeh Atarius-9" w:date="2023-10-27T10:40:00Z">
        <w:r w:rsidR="00B15909">
          <w:t>3</w:t>
        </w:r>
      </w:ins>
      <w:ins w:id="411" w:author="Roozbeh Atarius-9" w:date="2023-10-27T09:03:00Z">
        <w:r>
          <w:t>.2.2.3.1-3.</w:t>
        </w:r>
      </w:ins>
    </w:p>
    <w:bookmarkEnd w:id="406"/>
    <w:p w14:paraId="40B93181" w14:textId="330650C8" w:rsidR="004A6FCA" w:rsidRDefault="004A6FCA" w:rsidP="004A6FCA">
      <w:pPr>
        <w:pStyle w:val="TH"/>
        <w:rPr>
          <w:ins w:id="412" w:author="Roozbeh Atarius-9" w:date="2023-10-27T09:03:00Z"/>
        </w:rPr>
      </w:pPr>
      <w:ins w:id="413" w:author="Roozbeh Atarius-9" w:date="2023-10-27T09:03:00Z">
        <w:r>
          <w:t>Table 7.X.</w:t>
        </w:r>
      </w:ins>
      <w:ins w:id="414" w:author="Roozbeh Atarius-9" w:date="2023-10-27T10:40:00Z">
        <w:r w:rsidR="00B15909">
          <w:t>3</w:t>
        </w:r>
      </w:ins>
      <w:ins w:id="415" w:author="Roozbeh Atarius-9" w:date="2023-10-27T09:03:00Z">
        <w:r>
          <w:t xml:space="preserve">.2.2.3.1-2: </w:t>
        </w:r>
        <w:bookmarkStart w:id="416" w:name="_Hlk149900652"/>
        <w:r>
          <w:t xml:space="preserve">Data structures supported by the POST Request Body on this </w:t>
        </w:r>
        <w:proofErr w:type="gramStart"/>
        <w:r>
          <w:t>resource</w:t>
        </w:r>
        <w:bookmarkEnd w:id="416"/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A6FCA" w14:paraId="579C91A5" w14:textId="77777777" w:rsidTr="004B5B9A">
        <w:trPr>
          <w:jc w:val="center"/>
          <w:ins w:id="417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ACF3FD" w14:textId="77777777" w:rsidR="004A6FCA" w:rsidRDefault="004A6FCA" w:rsidP="004B5B9A">
            <w:pPr>
              <w:pStyle w:val="TAH"/>
              <w:rPr>
                <w:ins w:id="418" w:author="Roozbeh Atarius-9" w:date="2023-10-27T09:03:00Z"/>
              </w:rPr>
            </w:pPr>
            <w:ins w:id="419" w:author="Roozbeh Atarius-9" w:date="2023-10-27T09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18E762" w14:textId="77777777" w:rsidR="004A6FCA" w:rsidRDefault="004A6FCA" w:rsidP="004B5B9A">
            <w:pPr>
              <w:pStyle w:val="TAH"/>
              <w:rPr>
                <w:ins w:id="420" w:author="Roozbeh Atarius-9" w:date="2023-10-27T09:03:00Z"/>
              </w:rPr>
            </w:pPr>
            <w:ins w:id="421" w:author="Roozbeh Atarius-9" w:date="2023-10-27T09:03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717677" w14:textId="77777777" w:rsidR="004A6FCA" w:rsidRDefault="004A6FCA" w:rsidP="004B5B9A">
            <w:pPr>
              <w:pStyle w:val="TAH"/>
              <w:rPr>
                <w:ins w:id="422" w:author="Roozbeh Atarius-9" w:date="2023-10-27T09:03:00Z"/>
              </w:rPr>
            </w:pPr>
            <w:ins w:id="423" w:author="Roozbeh Atarius-9" w:date="2023-10-27T09:0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DA813C" w14:textId="77777777" w:rsidR="004A6FCA" w:rsidRDefault="004A6FCA" w:rsidP="004B5B9A">
            <w:pPr>
              <w:pStyle w:val="TAH"/>
              <w:rPr>
                <w:ins w:id="424" w:author="Roozbeh Atarius-9" w:date="2023-10-27T09:03:00Z"/>
              </w:rPr>
            </w:pPr>
            <w:ins w:id="425" w:author="Roozbeh Atarius-9" w:date="2023-10-27T09:03:00Z">
              <w:r>
                <w:t>Description</w:t>
              </w:r>
            </w:ins>
          </w:p>
        </w:tc>
      </w:tr>
      <w:tr w:rsidR="004A6FCA" w14:paraId="2554D69A" w14:textId="77777777" w:rsidTr="004B5B9A">
        <w:trPr>
          <w:jc w:val="center"/>
          <w:ins w:id="426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C8C3F49" w14:textId="5CEA3087" w:rsidR="004A6FCA" w:rsidRDefault="00B15909" w:rsidP="004B5B9A">
            <w:pPr>
              <w:pStyle w:val="TAL"/>
              <w:rPr>
                <w:ins w:id="427" w:author="Roozbeh Atarius-9" w:date="2023-10-27T09:03:00Z"/>
              </w:rPr>
            </w:pPr>
            <w:ins w:id="428" w:author="Roozbeh Atarius-9" w:date="2023-10-27T10:41:00Z">
              <w:r>
                <w:t>U2U</w:t>
              </w:r>
            </w:ins>
            <w:ins w:id="429" w:author="Roozbeh Atarius-9" w:date="2023-10-27T09:03:00Z">
              <w:r w:rsidR="004A6FCA">
                <w:t>Per</w:t>
              </w:r>
            </w:ins>
            <w:ins w:id="430" w:author="Roozbeh Atarius-9" w:date="2023-10-27T09:07:00Z">
              <w:r w:rsidR="004A6FCA">
                <w:t>f</w:t>
              </w:r>
            </w:ins>
            <w:ins w:id="431" w:author="Roozbeh Atarius-9" w:date="2023-10-27T09:03:00Z">
              <w:r w:rsidR="004A6FCA">
                <w:t>Subs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648CEB" w14:textId="77777777" w:rsidR="004A6FCA" w:rsidRDefault="004A6FCA" w:rsidP="004B5B9A">
            <w:pPr>
              <w:pStyle w:val="TAC"/>
              <w:rPr>
                <w:ins w:id="432" w:author="Roozbeh Atarius-9" w:date="2023-10-27T09:03:00Z"/>
              </w:rPr>
            </w:pPr>
            <w:ins w:id="433" w:author="Roozbeh Atarius-9" w:date="2023-10-27T09:03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B7ECC17" w14:textId="77777777" w:rsidR="004A6FCA" w:rsidRDefault="004A6FCA" w:rsidP="004B5B9A">
            <w:pPr>
              <w:pStyle w:val="TAL"/>
              <w:rPr>
                <w:ins w:id="434" w:author="Roozbeh Atarius-9" w:date="2023-10-27T09:03:00Z"/>
              </w:rPr>
            </w:pPr>
            <w:ins w:id="435" w:author="Roozbeh Atarius-9" w:date="2023-10-27T09:03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A687B73" w14:textId="423A7CF9" w:rsidR="004A6FCA" w:rsidRDefault="004A6FCA" w:rsidP="004B5B9A">
            <w:pPr>
              <w:pStyle w:val="TAL"/>
              <w:rPr>
                <w:ins w:id="436" w:author="Roozbeh Atarius-9" w:date="2023-10-27T09:03:00Z"/>
              </w:rPr>
            </w:pPr>
            <w:ins w:id="437" w:author="Roozbeh Atarius-9" w:date="2023-10-27T09:03:00Z">
              <w:r>
                <w:t>Subscription to the</w:t>
              </w:r>
            </w:ins>
            <w:ins w:id="438" w:author="Roozbeh Atarius-9" w:date="2023-10-27T09:08:00Z">
              <w:r>
                <w:t xml:space="preserve"> </w:t>
              </w:r>
            </w:ins>
            <w:ins w:id="439" w:author="Roozbeh Atarius-9" w:date="2023-10-27T10:41:00Z">
              <w:r w:rsidR="00B15909">
                <w:t>UE-to-UE session</w:t>
              </w:r>
            </w:ins>
            <w:ins w:id="440" w:author="Roozbeh Atarius-9" w:date="2023-10-27T09:03:00Z">
              <w:r>
                <w:t xml:space="preserve"> performance analytics event.</w:t>
              </w:r>
            </w:ins>
          </w:p>
        </w:tc>
      </w:tr>
    </w:tbl>
    <w:p w14:paraId="42B99408" w14:textId="77777777" w:rsidR="004A6FCA" w:rsidRDefault="004A6FCA" w:rsidP="004A6FCA">
      <w:pPr>
        <w:rPr>
          <w:ins w:id="441" w:author="Roozbeh Atarius-9" w:date="2023-10-27T09:03:00Z"/>
        </w:rPr>
      </w:pPr>
    </w:p>
    <w:p w14:paraId="6470D8B0" w14:textId="336C5B54" w:rsidR="004A6FCA" w:rsidRDefault="004A6FCA" w:rsidP="004A6FCA">
      <w:pPr>
        <w:pStyle w:val="TH"/>
        <w:rPr>
          <w:ins w:id="442" w:author="Roozbeh Atarius-9" w:date="2023-10-27T09:03:00Z"/>
        </w:rPr>
      </w:pPr>
      <w:ins w:id="443" w:author="Roozbeh Atarius-9" w:date="2023-10-27T09:03:00Z">
        <w:r>
          <w:lastRenderedPageBreak/>
          <w:t>Table 7.X.</w:t>
        </w:r>
      </w:ins>
      <w:ins w:id="444" w:author="Roozbeh Atarius-9" w:date="2023-10-27T10:41:00Z">
        <w:r w:rsidR="00B15909">
          <w:t>3</w:t>
        </w:r>
      </w:ins>
      <w:ins w:id="445" w:author="Roozbeh Atarius-9" w:date="2023-10-27T09:03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4A6FCA" w14:paraId="7299D7EC" w14:textId="77777777" w:rsidTr="004B5B9A">
        <w:trPr>
          <w:jc w:val="center"/>
          <w:ins w:id="446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35B359" w14:textId="77777777" w:rsidR="004A6FCA" w:rsidRDefault="004A6FCA" w:rsidP="004B5B9A">
            <w:pPr>
              <w:pStyle w:val="TAH"/>
              <w:rPr>
                <w:ins w:id="447" w:author="Roozbeh Atarius-9" w:date="2023-10-27T09:03:00Z"/>
              </w:rPr>
            </w:pPr>
            <w:ins w:id="448" w:author="Roozbeh Atarius-9" w:date="2023-10-27T09:0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2E4E40" w14:textId="77777777" w:rsidR="004A6FCA" w:rsidRDefault="004A6FCA" w:rsidP="004B5B9A">
            <w:pPr>
              <w:pStyle w:val="TAH"/>
              <w:rPr>
                <w:ins w:id="449" w:author="Roozbeh Atarius-9" w:date="2023-10-27T09:03:00Z"/>
              </w:rPr>
            </w:pPr>
            <w:ins w:id="450" w:author="Roozbeh Atarius-9" w:date="2023-10-27T09:03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CBCD3" w14:textId="77777777" w:rsidR="004A6FCA" w:rsidRDefault="004A6FCA" w:rsidP="004B5B9A">
            <w:pPr>
              <w:pStyle w:val="TAH"/>
              <w:rPr>
                <w:ins w:id="451" w:author="Roozbeh Atarius-9" w:date="2023-10-27T09:03:00Z"/>
              </w:rPr>
            </w:pPr>
            <w:ins w:id="452" w:author="Roozbeh Atarius-9" w:date="2023-10-27T09:03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4C0BF" w14:textId="77777777" w:rsidR="004A6FCA" w:rsidRDefault="004A6FCA" w:rsidP="004B5B9A">
            <w:pPr>
              <w:pStyle w:val="TAH"/>
              <w:rPr>
                <w:ins w:id="453" w:author="Roozbeh Atarius-9" w:date="2023-10-27T09:03:00Z"/>
              </w:rPr>
            </w:pPr>
            <w:ins w:id="454" w:author="Roozbeh Atarius-9" w:date="2023-10-27T09:03:00Z">
              <w:r>
                <w:t>Response</w:t>
              </w:r>
            </w:ins>
          </w:p>
          <w:p w14:paraId="0E432DEA" w14:textId="77777777" w:rsidR="004A6FCA" w:rsidRDefault="004A6FCA" w:rsidP="004B5B9A">
            <w:pPr>
              <w:pStyle w:val="TAH"/>
              <w:rPr>
                <w:ins w:id="455" w:author="Roozbeh Atarius-9" w:date="2023-10-27T09:03:00Z"/>
              </w:rPr>
            </w:pPr>
            <w:ins w:id="456" w:author="Roozbeh Atarius-9" w:date="2023-10-27T09:03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452B45" w14:textId="77777777" w:rsidR="004A6FCA" w:rsidRDefault="004A6FCA" w:rsidP="004B5B9A">
            <w:pPr>
              <w:pStyle w:val="TAH"/>
              <w:rPr>
                <w:ins w:id="457" w:author="Roozbeh Atarius-9" w:date="2023-10-27T09:03:00Z"/>
              </w:rPr>
            </w:pPr>
            <w:ins w:id="458" w:author="Roozbeh Atarius-9" w:date="2023-10-27T09:03:00Z">
              <w:r>
                <w:t>Description</w:t>
              </w:r>
            </w:ins>
          </w:p>
        </w:tc>
      </w:tr>
      <w:tr w:rsidR="004A6FCA" w14:paraId="3199FDF3" w14:textId="77777777" w:rsidTr="004B5B9A">
        <w:trPr>
          <w:jc w:val="center"/>
          <w:ins w:id="459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D5B1E" w14:textId="18031FA6" w:rsidR="004A6FCA" w:rsidRDefault="00DA3597" w:rsidP="004B5B9A">
            <w:pPr>
              <w:pStyle w:val="TAL"/>
              <w:rPr>
                <w:ins w:id="460" w:author="Roozbeh Atarius-9" w:date="2023-10-27T09:03:00Z"/>
              </w:rPr>
            </w:pPr>
            <w:ins w:id="461" w:author="Roozbeh Atarius-9" w:date="2023-10-27T10:41:00Z">
              <w:r>
                <w:t>U2U</w:t>
              </w:r>
            </w:ins>
            <w:ins w:id="462" w:author="Roozbeh Atarius-9" w:date="2023-10-27T09:03:00Z">
              <w:r>
                <w:t>Per</w:t>
              </w:r>
            </w:ins>
            <w:ins w:id="463" w:author="Roozbeh Atarius-9" w:date="2023-10-27T09:07:00Z">
              <w:r>
                <w:t>f</w:t>
              </w:r>
            </w:ins>
            <w:ins w:id="464" w:author="Roozbeh Atarius-9" w:date="2023-10-27T09:03:00Z">
              <w:r>
                <w:t>Subs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5469" w14:textId="77777777" w:rsidR="004A6FCA" w:rsidRDefault="004A6FCA" w:rsidP="004B5B9A">
            <w:pPr>
              <w:pStyle w:val="TAC"/>
              <w:rPr>
                <w:ins w:id="465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BF0B2" w14:textId="77777777" w:rsidR="004A6FCA" w:rsidRDefault="004A6FCA" w:rsidP="004B5B9A">
            <w:pPr>
              <w:pStyle w:val="TAL"/>
              <w:rPr>
                <w:ins w:id="466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DD179" w14:textId="77777777" w:rsidR="004A6FCA" w:rsidRDefault="004A6FCA" w:rsidP="004B5B9A">
            <w:pPr>
              <w:pStyle w:val="TAL"/>
              <w:rPr>
                <w:ins w:id="467" w:author="Roozbeh Atarius-9" w:date="2023-10-27T09:03:00Z"/>
              </w:rPr>
            </w:pPr>
            <w:ins w:id="468" w:author="Roozbeh Atarius-9" w:date="2023-10-27T09:03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A15FA" w14:textId="16EE1AB3" w:rsidR="004A6FCA" w:rsidRDefault="004A6FCA" w:rsidP="004B5B9A">
            <w:pPr>
              <w:pStyle w:val="TAL"/>
              <w:rPr>
                <w:ins w:id="469" w:author="Roozbeh Atarius-9" w:date="2023-10-27T09:03:00Z"/>
              </w:rPr>
            </w:pPr>
            <w:ins w:id="470" w:author="Roozbeh Atarius-9" w:date="2023-10-27T09:03:00Z">
              <w:r>
                <w:t xml:space="preserve">Subscription to the </w:t>
              </w:r>
            </w:ins>
            <w:ins w:id="471" w:author="Roozbeh Atarius-9" w:date="2023-10-27T10:42:00Z">
              <w:r w:rsidR="00B15909">
                <w:t>UE-to-UE</w:t>
              </w:r>
            </w:ins>
            <w:ins w:id="472" w:author="Roozbeh Atarius-9" w:date="2023-10-27T09:06:00Z">
              <w:r>
                <w:t xml:space="preserve"> </w:t>
              </w:r>
            </w:ins>
            <w:ins w:id="473" w:author="Roozbeh Atarius-9" w:date="2023-10-27T10:42:00Z">
              <w:r w:rsidR="00B15909">
                <w:t>session</w:t>
              </w:r>
            </w:ins>
            <w:ins w:id="474" w:author="Roozbeh Atarius-9" w:date="2023-10-27T09:03:00Z">
              <w:r>
                <w:t xml:space="preserve"> performance analytics is created.</w:t>
              </w:r>
            </w:ins>
          </w:p>
        </w:tc>
      </w:tr>
      <w:tr w:rsidR="00DA3597" w14:paraId="2D995B49" w14:textId="77777777" w:rsidTr="00DA3597">
        <w:trPr>
          <w:jc w:val="center"/>
          <w:ins w:id="475" w:author="Roozbeh Atarius-9" w:date="2023-10-27T09:0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01102" w14:textId="0AC665ED" w:rsidR="00DA3597" w:rsidRDefault="00DA3597" w:rsidP="00DA3597">
            <w:pPr>
              <w:pStyle w:val="TAN"/>
              <w:rPr>
                <w:ins w:id="476" w:author="Roozbeh Atarius-9" w:date="2023-10-27T09:03:00Z"/>
              </w:rPr>
            </w:pPr>
            <w:ins w:id="477" w:author="Roozbeh Atarius-10" w:date="2023-11-16T07:2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6F4FC606" w14:textId="77777777" w:rsidR="004A6FCA" w:rsidRDefault="004A6FCA" w:rsidP="004A6FCA">
      <w:pPr>
        <w:rPr>
          <w:ins w:id="478" w:author="Roozbeh Atarius-9" w:date="2023-10-27T09:03:00Z"/>
          <w:lang w:eastAsia="zh-CN"/>
        </w:rPr>
      </w:pPr>
    </w:p>
    <w:p w14:paraId="13151846" w14:textId="2DCF99AB" w:rsidR="00DA3597" w:rsidRDefault="00DA3597" w:rsidP="00DA3597">
      <w:pPr>
        <w:pStyle w:val="TH"/>
        <w:rPr>
          <w:ins w:id="479" w:author="Roozbeh Atarius-10" w:date="2023-11-16T07:29:00Z"/>
        </w:rPr>
      </w:pPr>
      <w:bookmarkStart w:id="480" w:name="_Toc34154155"/>
      <w:bookmarkStart w:id="481" w:name="_Toc36041099"/>
      <w:bookmarkStart w:id="482" w:name="_Toc36041412"/>
      <w:bookmarkStart w:id="483" w:name="_Toc43196670"/>
      <w:bookmarkStart w:id="484" w:name="_Toc43481440"/>
      <w:bookmarkStart w:id="485" w:name="_Toc45134717"/>
      <w:bookmarkStart w:id="486" w:name="_Toc51189249"/>
      <w:bookmarkStart w:id="487" w:name="_Toc51763925"/>
      <w:bookmarkStart w:id="488" w:name="_Toc57206157"/>
      <w:bookmarkStart w:id="489" w:name="_Toc59019498"/>
      <w:bookmarkStart w:id="490" w:name="_Toc68170171"/>
      <w:bookmarkStart w:id="491" w:name="_Toc83234212"/>
      <w:bookmarkStart w:id="492" w:name="_Toc90661610"/>
      <w:bookmarkStart w:id="493" w:name="_Toc138755286"/>
      <w:bookmarkStart w:id="494" w:name="_Toc144222666"/>
      <w:ins w:id="495" w:author="Roozbeh Atarius-10" w:date="2023-11-16T07:29:00Z">
        <w:r>
          <w:t>Table</w:t>
        </w:r>
        <w:r>
          <w:rPr>
            <w:noProof/>
          </w:rPr>
          <w:t> </w:t>
        </w:r>
        <w:r>
          <w:t>7.X.</w:t>
        </w:r>
      </w:ins>
      <w:ins w:id="496" w:author="Roozbeh Atarius-9" w:date="2023-10-27T10:41:00Z">
        <w:r>
          <w:t>3</w:t>
        </w:r>
      </w:ins>
      <w:ins w:id="497" w:author="Roozbeh Atarius-10" w:date="2023-11-16T07:29:00Z">
        <w:r>
          <w:t xml:space="preserve">.2.2.3.1-4: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A3597" w14:paraId="49338260" w14:textId="77777777" w:rsidTr="002C01D2">
        <w:trPr>
          <w:jc w:val="center"/>
          <w:ins w:id="498" w:author="Roozbeh Atarius-10" w:date="2023-11-16T07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50E7A2" w14:textId="77777777" w:rsidR="00DA3597" w:rsidRDefault="00DA3597" w:rsidP="002C01D2">
            <w:pPr>
              <w:pStyle w:val="TAH"/>
              <w:rPr>
                <w:ins w:id="499" w:author="Roozbeh Atarius-10" w:date="2023-11-16T07:29:00Z"/>
              </w:rPr>
            </w:pPr>
            <w:ins w:id="500" w:author="Roozbeh Atarius-10" w:date="2023-11-16T07:2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D30026" w14:textId="77777777" w:rsidR="00DA3597" w:rsidRDefault="00DA3597" w:rsidP="002C01D2">
            <w:pPr>
              <w:pStyle w:val="TAH"/>
              <w:rPr>
                <w:ins w:id="501" w:author="Roozbeh Atarius-10" w:date="2023-11-16T07:29:00Z"/>
              </w:rPr>
            </w:pPr>
            <w:ins w:id="502" w:author="Roozbeh Atarius-10" w:date="2023-11-16T07:2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9AAE4" w14:textId="77777777" w:rsidR="00DA3597" w:rsidRDefault="00DA3597" w:rsidP="002C01D2">
            <w:pPr>
              <w:pStyle w:val="TAH"/>
              <w:rPr>
                <w:ins w:id="503" w:author="Roozbeh Atarius-10" w:date="2023-11-16T07:29:00Z"/>
              </w:rPr>
            </w:pPr>
            <w:ins w:id="504" w:author="Roozbeh Atarius-10" w:date="2023-11-16T07:2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DDB4B0" w14:textId="77777777" w:rsidR="00DA3597" w:rsidRDefault="00DA3597" w:rsidP="002C01D2">
            <w:pPr>
              <w:pStyle w:val="TAH"/>
              <w:rPr>
                <w:ins w:id="505" w:author="Roozbeh Atarius-10" w:date="2023-11-16T07:29:00Z"/>
              </w:rPr>
            </w:pPr>
            <w:ins w:id="506" w:author="Roozbeh Atarius-10" w:date="2023-11-16T07:2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B697ED4" w14:textId="77777777" w:rsidR="00DA3597" w:rsidRDefault="00DA3597" w:rsidP="002C01D2">
            <w:pPr>
              <w:pStyle w:val="TAH"/>
              <w:rPr>
                <w:ins w:id="507" w:author="Roozbeh Atarius-10" w:date="2023-11-16T07:29:00Z"/>
              </w:rPr>
            </w:pPr>
            <w:ins w:id="508" w:author="Roozbeh Atarius-10" w:date="2023-11-16T07:29:00Z">
              <w:r>
                <w:t>Description</w:t>
              </w:r>
            </w:ins>
          </w:p>
        </w:tc>
      </w:tr>
      <w:tr w:rsidR="00DA3597" w14:paraId="222D3B4A" w14:textId="77777777" w:rsidTr="002C01D2">
        <w:trPr>
          <w:jc w:val="center"/>
          <w:ins w:id="509" w:author="Roozbeh Atarius-10" w:date="2023-11-16T07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1D845A" w14:textId="77777777" w:rsidR="00DA3597" w:rsidRDefault="00DA3597" w:rsidP="002C01D2">
            <w:pPr>
              <w:pStyle w:val="TAL"/>
              <w:rPr>
                <w:ins w:id="510" w:author="Roozbeh Atarius-10" w:date="2023-11-16T07:29:00Z"/>
              </w:rPr>
            </w:pPr>
            <w:ins w:id="511" w:author="Roozbeh Atarius-10" w:date="2023-11-16T07:2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F6B449D" w14:textId="77777777" w:rsidR="00DA3597" w:rsidRDefault="00DA3597" w:rsidP="002C01D2">
            <w:pPr>
              <w:pStyle w:val="TAL"/>
              <w:rPr>
                <w:ins w:id="512" w:author="Roozbeh Atarius-10" w:date="2023-11-16T07:29:00Z"/>
              </w:rPr>
            </w:pPr>
            <w:ins w:id="513" w:author="Roozbeh Atarius-10" w:date="2023-11-16T07:2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13425A8" w14:textId="77777777" w:rsidR="00DA3597" w:rsidRDefault="00DA3597" w:rsidP="002C01D2">
            <w:pPr>
              <w:pStyle w:val="TAC"/>
              <w:rPr>
                <w:ins w:id="514" w:author="Roozbeh Atarius-10" w:date="2023-11-16T07:29:00Z"/>
              </w:rPr>
            </w:pPr>
            <w:ins w:id="515" w:author="Roozbeh Atarius-10" w:date="2023-11-16T07:29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958A27" w14:textId="77777777" w:rsidR="00DA3597" w:rsidRDefault="00DA3597" w:rsidP="002C01D2">
            <w:pPr>
              <w:pStyle w:val="TAL"/>
              <w:rPr>
                <w:ins w:id="516" w:author="Roozbeh Atarius-10" w:date="2023-11-16T07:29:00Z"/>
              </w:rPr>
            </w:pPr>
            <w:ins w:id="517" w:author="Roozbeh Atarius-10" w:date="2023-11-16T07:29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BE1D820" w14:textId="0A0E96CC" w:rsidR="00DA3597" w:rsidRDefault="00DA3597" w:rsidP="002C01D2">
            <w:pPr>
              <w:pStyle w:val="TAL"/>
              <w:rPr>
                <w:ins w:id="518" w:author="Roozbeh Atarius-10" w:date="2023-11-16T07:29:00Z"/>
              </w:rPr>
            </w:pPr>
            <w:ins w:id="519" w:author="Roozbeh Atarius-10" w:date="2023-11-16T07:29:00Z">
              <w:r>
                <w:t xml:space="preserve">Contains the URI of the newly created resource, according to the structure: </w:t>
              </w:r>
            </w:ins>
            <w:ins w:id="520" w:author="Roozbeh Atarius-9" w:date="2023-10-27T09:03:00Z">
              <w:r w:rsidRPr="00DA3597">
                <w:rPr>
                  <w:bCs/>
                  <w:lang w:eastAsia="zh-CN"/>
                </w:rPr>
                <w:t>{</w:t>
              </w:r>
              <w:proofErr w:type="spellStart"/>
              <w:r w:rsidRPr="00DA3597">
                <w:rPr>
                  <w:bCs/>
                  <w:lang w:eastAsia="zh-CN"/>
                </w:rPr>
                <w:t>apiRoot</w:t>
              </w:r>
              <w:proofErr w:type="spellEnd"/>
              <w:r w:rsidRPr="00DA3597">
                <w:rPr>
                  <w:bCs/>
                  <w:lang w:eastAsia="zh-CN"/>
                </w:rPr>
                <w:t>}/ss-</w:t>
              </w:r>
              <w:proofErr w:type="spellStart"/>
              <w:r w:rsidRPr="00DA3597">
                <w:rPr>
                  <w:bCs/>
                  <w:lang w:eastAsia="zh-CN"/>
                </w:rPr>
                <w:t>adae</w:t>
              </w:r>
              <w:proofErr w:type="spellEnd"/>
              <w:r w:rsidRPr="00DA3597">
                <w:rPr>
                  <w:bCs/>
                  <w:lang w:eastAsia="zh-CN"/>
                </w:rPr>
                <w:t>-</w:t>
              </w:r>
            </w:ins>
            <w:proofErr w:type="spellStart"/>
            <w:ins w:id="521" w:author="Roozbeh Atarius-9" w:date="2023-10-27T10:39:00Z">
              <w:r w:rsidRPr="00DA3597">
                <w:rPr>
                  <w:bCs/>
                  <w:lang w:eastAsia="zh-CN"/>
                </w:rPr>
                <w:t>uu</w:t>
              </w:r>
            </w:ins>
            <w:ins w:id="522" w:author="Roozbeh Atarius-9" w:date="2023-10-27T09:03:00Z">
              <w:r w:rsidRPr="00DA3597">
                <w:rPr>
                  <w:bCs/>
                  <w:lang w:eastAsia="zh-CN"/>
                </w:rPr>
                <w:t>pa</w:t>
              </w:r>
              <w:proofErr w:type="spellEnd"/>
              <w:r w:rsidRPr="00DA3597">
                <w:rPr>
                  <w:bCs/>
                  <w:lang w:eastAsia="zh-CN"/>
                </w:rPr>
                <w:t>/&lt;</w:t>
              </w:r>
              <w:proofErr w:type="spellStart"/>
              <w:r w:rsidRPr="00DA3597">
                <w:rPr>
                  <w:bCs/>
                  <w:lang w:eastAsia="zh-CN"/>
                </w:rPr>
                <w:t>apiVersion</w:t>
              </w:r>
              <w:proofErr w:type="spellEnd"/>
              <w:r w:rsidRPr="00DA3597">
                <w:rPr>
                  <w:bCs/>
                  <w:lang w:eastAsia="zh-CN"/>
                </w:rPr>
                <w:t>&gt;/</w:t>
              </w:r>
            </w:ins>
            <w:ins w:id="523" w:author="Roozbeh Atarius-9" w:date="2023-10-27T10:33:00Z">
              <w:r w:rsidRPr="00DA3597">
                <w:rPr>
                  <w:bCs/>
                  <w:lang w:eastAsia="zh-CN"/>
                </w:rPr>
                <w:t>ue2ue-session</w:t>
              </w:r>
            </w:ins>
            <w:ins w:id="524" w:author="Roozbeh Atarius-9" w:date="2023-10-27T09:03:00Z">
              <w:r w:rsidRPr="00DA3597">
                <w:rPr>
                  <w:bCs/>
                  <w:lang w:eastAsia="zh-CN"/>
                </w:rPr>
                <w:t>-performance</w:t>
              </w:r>
            </w:ins>
          </w:p>
        </w:tc>
      </w:tr>
    </w:tbl>
    <w:p w14:paraId="3C483C82" w14:textId="77777777" w:rsidR="00DA3597" w:rsidRDefault="00DA3597" w:rsidP="00DA3597">
      <w:pPr>
        <w:rPr>
          <w:ins w:id="525" w:author="Roozbeh Atarius-10" w:date="2023-11-16T07:29:00Z"/>
          <w:lang w:eastAsia="zh-CN"/>
        </w:rPr>
      </w:pPr>
    </w:p>
    <w:p w14:paraId="626CD175" w14:textId="57EDA716" w:rsidR="004A6FCA" w:rsidRDefault="004A6FCA" w:rsidP="004A6FCA">
      <w:pPr>
        <w:pStyle w:val="Heading6"/>
        <w:rPr>
          <w:ins w:id="526" w:author="Roozbeh Atarius-9" w:date="2023-10-27T09:03:00Z"/>
          <w:lang w:eastAsia="zh-CN"/>
        </w:rPr>
      </w:pPr>
      <w:ins w:id="527" w:author="Roozbeh Atarius-9" w:date="2023-10-27T09:03:00Z">
        <w:r>
          <w:rPr>
            <w:lang w:eastAsia="zh-CN"/>
          </w:rPr>
          <w:t>7.X.</w:t>
        </w:r>
      </w:ins>
      <w:ins w:id="528" w:author="Roozbeh Atarius-9" w:date="2023-10-27T10:43:00Z">
        <w:r w:rsidR="00B15909">
          <w:rPr>
            <w:lang w:eastAsia="zh-CN"/>
          </w:rPr>
          <w:t>3</w:t>
        </w:r>
      </w:ins>
      <w:ins w:id="529" w:author="Roozbeh Atarius-9" w:date="2023-10-27T09:03:00Z">
        <w:r>
          <w:rPr>
            <w:lang w:eastAsia="zh-CN"/>
          </w:rPr>
          <w:t>.2.2.</w:t>
        </w:r>
      </w:ins>
      <w:ins w:id="530" w:author="Roozbeh Atarius-9" w:date="2023-10-27T15:55:00Z">
        <w:r w:rsidR="009852EC">
          <w:rPr>
            <w:lang w:eastAsia="zh-CN"/>
          </w:rPr>
          <w:t>4</w:t>
        </w:r>
      </w:ins>
      <w:ins w:id="531" w:author="Roozbeh Atarius-9" w:date="2023-10-27T09:03:00Z">
        <w:r>
          <w:rPr>
            <w:lang w:eastAsia="zh-CN"/>
          </w:rPr>
          <w:tab/>
          <w:t>Resource Custom Operations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</w:ins>
    </w:p>
    <w:p w14:paraId="03AC6A52" w14:textId="77777777" w:rsidR="004A6FCA" w:rsidRDefault="004A6FCA" w:rsidP="004A6FCA">
      <w:pPr>
        <w:rPr>
          <w:ins w:id="532" w:author="Roozbeh Atarius-9" w:date="2023-10-27T09:03:00Z"/>
          <w:lang w:eastAsia="zh-CN"/>
        </w:rPr>
      </w:pPr>
      <w:ins w:id="533" w:author="Roozbeh Atarius-9" w:date="2023-10-27T09:03:00Z">
        <w:r>
          <w:rPr>
            <w:lang w:eastAsia="zh-CN"/>
          </w:rPr>
          <w:t>None.</w:t>
        </w:r>
      </w:ins>
    </w:p>
    <w:p w14:paraId="08778616" w14:textId="77777777" w:rsidR="004A6FCA" w:rsidRDefault="004A6FCA" w:rsidP="004A6FCA">
      <w:pPr>
        <w:rPr>
          <w:lang w:val="en-US"/>
        </w:rPr>
      </w:pPr>
    </w:p>
    <w:p w14:paraId="7738F335" w14:textId="77777777" w:rsidR="004A6FCA" w:rsidRDefault="004A6FCA" w:rsidP="004A6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A44A9C" w14:textId="3FEB8F01" w:rsidR="00D8606A" w:rsidRDefault="00D8606A" w:rsidP="00D8606A">
      <w:pPr>
        <w:pStyle w:val="Heading4"/>
        <w:rPr>
          <w:ins w:id="534" w:author="Roozbeh Atarius-9" w:date="2023-10-27T09:33:00Z"/>
          <w:lang w:eastAsia="zh-CN"/>
        </w:rPr>
      </w:pPr>
      <w:ins w:id="535" w:author="Roozbeh Atarius-9" w:date="2023-10-27T09:33:00Z">
        <w:r>
          <w:rPr>
            <w:lang w:eastAsia="zh-CN"/>
          </w:rPr>
          <w:t>7.X.</w:t>
        </w:r>
      </w:ins>
      <w:ins w:id="536" w:author="Roozbeh Atarius-9" w:date="2023-10-27T10:46:00Z">
        <w:r>
          <w:rPr>
            <w:lang w:eastAsia="zh-CN"/>
          </w:rPr>
          <w:t>3</w:t>
        </w:r>
      </w:ins>
      <w:ins w:id="537" w:author="Roozbeh Atarius-9" w:date="2023-10-27T09:33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</w:ins>
    </w:p>
    <w:p w14:paraId="1CCF21E9" w14:textId="6EC65499" w:rsidR="00D8606A" w:rsidRDefault="00D8606A" w:rsidP="00D8606A">
      <w:pPr>
        <w:keepNext/>
        <w:keepLines/>
        <w:spacing w:before="120"/>
        <w:ind w:left="1701" w:hanging="1701"/>
        <w:outlineLvl w:val="4"/>
        <w:rPr>
          <w:ins w:id="538" w:author="Roozbeh Atarius-9" w:date="2023-10-27T09:33:00Z"/>
          <w:rFonts w:ascii="Arial" w:hAnsi="Arial"/>
          <w:sz w:val="22"/>
          <w:lang w:eastAsia="zh-CN"/>
        </w:rPr>
      </w:pPr>
      <w:ins w:id="539" w:author="Roozbeh Atarius-9" w:date="2023-10-27T09:33:00Z">
        <w:r>
          <w:rPr>
            <w:rFonts w:ascii="Arial" w:hAnsi="Arial"/>
            <w:sz w:val="22"/>
            <w:lang w:eastAsia="zh-CN"/>
          </w:rPr>
          <w:t>7.X.</w:t>
        </w:r>
      </w:ins>
      <w:ins w:id="540" w:author="Roozbeh Atarius-9" w:date="2023-10-27T10:47:00Z">
        <w:r>
          <w:rPr>
            <w:rFonts w:ascii="Arial" w:hAnsi="Arial"/>
            <w:sz w:val="22"/>
            <w:lang w:eastAsia="zh-CN"/>
          </w:rPr>
          <w:t>3</w:t>
        </w:r>
      </w:ins>
      <w:ins w:id="541" w:author="Roozbeh Atarius-9" w:date="2023-10-27T09:33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515495F3" w14:textId="3E113F7C" w:rsidR="00D8606A" w:rsidRDefault="00D8606A" w:rsidP="00D8606A">
      <w:pPr>
        <w:pStyle w:val="TH"/>
        <w:rPr>
          <w:ins w:id="542" w:author="Roozbeh Atarius-9" w:date="2023-10-27T09:33:00Z"/>
        </w:rPr>
      </w:pPr>
      <w:ins w:id="543" w:author="Roozbeh Atarius-9" w:date="2023-10-27T09:33:00Z">
        <w:r>
          <w:t>Table 7.X.</w:t>
        </w:r>
      </w:ins>
      <w:ins w:id="544" w:author="Roozbeh Atarius-9" w:date="2023-10-27T10:47:00Z">
        <w:r>
          <w:t>3</w:t>
        </w:r>
      </w:ins>
      <w:ins w:id="545" w:author="Roozbeh Atarius-9" w:date="2023-10-27T09:33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D8606A" w14:paraId="79A8535B" w14:textId="77777777" w:rsidTr="004B5B9A">
        <w:trPr>
          <w:jc w:val="center"/>
          <w:ins w:id="546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096EDC" w14:textId="77777777" w:rsidR="00D8606A" w:rsidRDefault="00D8606A" w:rsidP="004B5B9A">
            <w:pPr>
              <w:pStyle w:val="TAH"/>
              <w:rPr>
                <w:ins w:id="547" w:author="Roozbeh Atarius-9" w:date="2023-10-27T09:33:00Z"/>
              </w:rPr>
            </w:pPr>
            <w:ins w:id="548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EEB0C2" w14:textId="77777777" w:rsidR="00D8606A" w:rsidRDefault="00D8606A" w:rsidP="004B5B9A">
            <w:pPr>
              <w:pStyle w:val="TAH"/>
              <w:rPr>
                <w:ins w:id="549" w:author="Roozbeh Atarius-9" w:date="2023-10-27T09:33:00Z"/>
              </w:rPr>
            </w:pPr>
            <w:proofErr w:type="spellStart"/>
            <w:ins w:id="550" w:author="Roozbeh Atarius-9" w:date="2023-10-27T09:33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FFDD36" w14:textId="77777777" w:rsidR="00D8606A" w:rsidRDefault="00D8606A" w:rsidP="004B5B9A">
            <w:pPr>
              <w:pStyle w:val="TAH"/>
              <w:rPr>
                <w:ins w:id="551" w:author="Roozbeh Atarius-9" w:date="2023-10-27T09:33:00Z"/>
              </w:rPr>
            </w:pPr>
            <w:ins w:id="552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D65F8C" w14:textId="77777777" w:rsidR="00D8606A" w:rsidRDefault="00D8606A" w:rsidP="004B5B9A">
            <w:pPr>
              <w:pStyle w:val="TAH"/>
              <w:rPr>
                <w:ins w:id="553" w:author="Roozbeh Atarius-9" w:date="2023-10-27T09:33:00Z"/>
              </w:rPr>
            </w:pPr>
            <w:ins w:id="554" w:author="Roozbeh Atarius-9" w:date="2023-10-27T09:33:00Z">
              <w:r>
                <w:t>Description</w:t>
              </w:r>
            </w:ins>
          </w:p>
          <w:p w14:paraId="151C4C50" w14:textId="77777777" w:rsidR="00D8606A" w:rsidRDefault="00D8606A" w:rsidP="004B5B9A">
            <w:pPr>
              <w:pStyle w:val="TAH"/>
              <w:rPr>
                <w:ins w:id="555" w:author="Roozbeh Atarius-9" w:date="2023-10-27T09:33:00Z"/>
              </w:rPr>
            </w:pPr>
            <w:ins w:id="556" w:author="Roozbeh Atarius-9" w:date="2023-10-27T09:33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D8606A" w14:paraId="65D24186" w14:textId="77777777" w:rsidTr="004B5B9A">
        <w:trPr>
          <w:trHeight w:val="736"/>
          <w:jc w:val="center"/>
          <w:ins w:id="557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992B009" w14:textId="43A58599" w:rsidR="00D8606A" w:rsidRDefault="00D8606A" w:rsidP="004B5B9A">
            <w:pPr>
              <w:pStyle w:val="TAL"/>
              <w:rPr>
                <w:ins w:id="558" w:author="Roozbeh Atarius-9" w:date="2023-10-27T09:33:00Z"/>
                <w:lang w:val="en-US"/>
              </w:rPr>
            </w:pPr>
            <w:ins w:id="559" w:author="Roozbeh Atarius-9" w:date="2023-10-27T10:47:00Z">
              <w:r>
                <w:t>UE-to-UE session</w:t>
              </w:r>
            </w:ins>
            <w:ins w:id="560" w:author="Roozbeh Atarius-9" w:date="2023-10-27T09:33:00Z">
              <w:r>
                <w:t xml:space="preserve"> performance event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B782B5A" w14:textId="77777777" w:rsidR="00D8606A" w:rsidRDefault="00D8606A" w:rsidP="004B5B9A">
            <w:pPr>
              <w:pStyle w:val="TAL"/>
              <w:rPr>
                <w:ins w:id="561" w:author="Roozbeh Atarius-9" w:date="2023-10-27T09:33:00Z"/>
              </w:rPr>
            </w:pPr>
            <w:ins w:id="562" w:author="Roozbeh Atarius-9" w:date="2023-10-27T09:33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C23EC9E" w14:textId="77777777" w:rsidR="00D8606A" w:rsidRDefault="00D8606A" w:rsidP="004B5B9A">
            <w:pPr>
              <w:pStyle w:val="TAL"/>
              <w:rPr>
                <w:ins w:id="563" w:author="Roozbeh Atarius-9" w:date="2023-10-27T09:33:00Z"/>
                <w:lang w:val="fr-FR"/>
              </w:rPr>
            </w:pPr>
            <w:ins w:id="564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93949D5" w14:textId="4B6DBA25" w:rsidR="00D8606A" w:rsidRDefault="00D8606A" w:rsidP="004B5B9A">
            <w:pPr>
              <w:pStyle w:val="TAL"/>
              <w:rPr>
                <w:ins w:id="565" w:author="Roozbeh Atarius-9" w:date="2023-10-27T09:33:00Z"/>
                <w:lang w:val="en-US"/>
              </w:rPr>
            </w:pPr>
            <w:ins w:id="566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567" w:author="Roozbeh Atarius-9" w:date="2023-10-27T10:47:00Z">
              <w:r>
                <w:t>UE-to-UE sessio</w:t>
              </w:r>
            </w:ins>
            <w:ins w:id="568" w:author="Roozbeh Atarius-9" w:date="2023-10-27T09:33:00Z">
              <w:r>
                <w:t>n performance analytics</w:t>
              </w:r>
            </w:ins>
          </w:p>
        </w:tc>
      </w:tr>
    </w:tbl>
    <w:p w14:paraId="4E28A704" w14:textId="77777777" w:rsidR="00D8606A" w:rsidRDefault="00D8606A" w:rsidP="00D8606A">
      <w:pPr>
        <w:rPr>
          <w:ins w:id="569" w:author="Roozbeh Atarius-9" w:date="2023-10-27T09:33:00Z"/>
          <w:lang w:val="en-US" w:eastAsia="zh-CN"/>
        </w:rPr>
      </w:pPr>
    </w:p>
    <w:p w14:paraId="089C2F88" w14:textId="5CD300E7" w:rsidR="00D8606A" w:rsidRDefault="00D8606A" w:rsidP="00D8606A">
      <w:pPr>
        <w:pStyle w:val="Heading5"/>
        <w:rPr>
          <w:ins w:id="570" w:author="Roozbeh Atarius-9" w:date="2023-10-27T09:33:00Z"/>
          <w:lang w:eastAsia="zh-CN"/>
        </w:rPr>
      </w:pPr>
      <w:bookmarkStart w:id="571" w:name="_Toc34154158"/>
      <w:bookmarkStart w:id="572" w:name="_Toc36041102"/>
      <w:bookmarkStart w:id="573" w:name="_Toc36041415"/>
      <w:bookmarkStart w:id="574" w:name="_Toc43196673"/>
      <w:bookmarkStart w:id="575" w:name="_Toc43481443"/>
      <w:bookmarkStart w:id="576" w:name="_Toc45134720"/>
      <w:bookmarkStart w:id="577" w:name="_Toc51189252"/>
      <w:bookmarkStart w:id="578" w:name="_Toc51763928"/>
      <w:bookmarkStart w:id="579" w:name="_Toc57206160"/>
      <w:bookmarkStart w:id="580" w:name="_Toc59019501"/>
      <w:bookmarkStart w:id="581" w:name="_Toc68170174"/>
      <w:bookmarkStart w:id="582" w:name="_Toc83234215"/>
      <w:bookmarkStart w:id="583" w:name="_Toc90661613"/>
      <w:bookmarkStart w:id="584" w:name="_Toc138755289"/>
      <w:bookmarkStart w:id="585" w:name="_Toc144222669"/>
      <w:ins w:id="586" w:author="Roozbeh Atarius-9" w:date="2023-10-27T09:33:00Z">
        <w:r>
          <w:rPr>
            <w:lang w:eastAsia="zh-CN"/>
          </w:rPr>
          <w:t>7.X.</w:t>
        </w:r>
      </w:ins>
      <w:ins w:id="587" w:author="Roozbeh Atarius-9" w:date="2023-10-27T10:47:00Z">
        <w:r>
          <w:rPr>
            <w:lang w:eastAsia="zh-CN"/>
          </w:rPr>
          <w:t>3</w:t>
        </w:r>
      </w:ins>
      <w:ins w:id="588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ins w:id="589" w:author="Roozbeh Atarius-9" w:date="2023-10-27T10:47:00Z">
        <w:r>
          <w:t>UE-to-UE session</w:t>
        </w:r>
      </w:ins>
      <w:ins w:id="590" w:author="Roozbeh Atarius-9" w:date="2023-10-27T09:33:00Z">
        <w:r>
          <w:t xml:space="preserve"> performance event notification</w:t>
        </w:r>
      </w:ins>
    </w:p>
    <w:p w14:paraId="6AD8172C" w14:textId="4FA0D0BB" w:rsidR="00D8606A" w:rsidRDefault="00D8606A" w:rsidP="00D8606A">
      <w:pPr>
        <w:pStyle w:val="Heading6"/>
        <w:rPr>
          <w:ins w:id="591" w:author="Roozbeh Atarius-9" w:date="2023-10-27T09:33:00Z"/>
          <w:lang w:eastAsia="zh-CN"/>
        </w:rPr>
      </w:pPr>
      <w:bookmarkStart w:id="592" w:name="_Toc34154159"/>
      <w:bookmarkStart w:id="593" w:name="_Toc36041103"/>
      <w:bookmarkStart w:id="594" w:name="_Toc36041416"/>
      <w:bookmarkStart w:id="595" w:name="_Toc43196674"/>
      <w:bookmarkStart w:id="596" w:name="_Toc43481444"/>
      <w:bookmarkStart w:id="597" w:name="_Toc45134721"/>
      <w:bookmarkStart w:id="598" w:name="_Toc51189253"/>
      <w:bookmarkStart w:id="599" w:name="_Toc51763929"/>
      <w:bookmarkStart w:id="600" w:name="_Toc57206161"/>
      <w:bookmarkStart w:id="601" w:name="_Toc59019502"/>
      <w:bookmarkStart w:id="602" w:name="_Toc68170175"/>
      <w:bookmarkStart w:id="603" w:name="_Toc83234216"/>
      <w:bookmarkStart w:id="604" w:name="_Toc90661614"/>
      <w:bookmarkStart w:id="605" w:name="_Toc138755290"/>
      <w:bookmarkStart w:id="606" w:name="_Toc144222670"/>
      <w:ins w:id="607" w:author="Roozbeh Atarius-9" w:date="2023-10-27T09:33:00Z">
        <w:r>
          <w:rPr>
            <w:lang w:eastAsia="zh-CN"/>
          </w:rPr>
          <w:t>7.</w:t>
        </w:r>
      </w:ins>
      <w:ins w:id="608" w:author="Roozbeh Atarius-9" w:date="2023-10-27T10:48:00Z">
        <w:r>
          <w:rPr>
            <w:lang w:eastAsia="zh-CN"/>
          </w:rPr>
          <w:t>X</w:t>
        </w:r>
      </w:ins>
      <w:ins w:id="609" w:author="Roozbeh Atarius-9" w:date="2023-10-27T09:33:00Z">
        <w:r>
          <w:rPr>
            <w:lang w:eastAsia="zh-CN"/>
          </w:rPr>
          <w:t>.</w:t>
        </w:r>
      </w:ins>
      <w:ins w:id="610" w:author="Roozbeh Atarius-9" w:date="2023-10-27T10:48:00Z">
        <w:r>
          <w:rPr>
            <w:lang w:eastAsia="zh-CN"/>
          </w:rPr>
          <w:t>3</w:t>
        </w:r>
      </w:ins>
      <w:ins w:id="611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</w:ins>
    </w:p>
    <w:p w14:paraId="7EFDD79C" w14:textId="40E5AD2F" w:rsidR="00D8606A" w:rsidRDefault="00D8606A" w:rsidP="00D8606A">
      <w:pPr>
        <w:rPr>
          <w:ins w:id="612" w:author="Roozbeh Atarius-9" w:date="2023-10-27T09:33:00Z"/>
          <w:lang w:eastAsia="zh-CN"/>
        </w:rPr>
      </w:pPr>
      <w:ins w:id="613" w:author="Roozbeh Atarius-9" w:date="2023-10-27T10:49:00Z">
        <w:r>
          <w:t>UE-to-UE session</w:t>
        </w:r>
      </w:ins>
      <w:ins w:id="614" w:author="Roozbeh Atarius-9" w:date="2023-10-27T09:33:00Z">
        <w:r>
          <w:t xml:space="preserve"> performance event notification</w:t>
        </w:r>
        <w:r>
          <w:rPr>
            <w:lang w:eastAsia="zh-CN"/>
          </w:rPr>
          <w:t xml:space="preserve"> is to notify on the event of the</w:t>
        </w:r>
      </w:ins>
      <w:ins w:id="615" w:author="Roozbeh Atarius-9" w:date="2023-10-27T09:37:00Z">
        <w:r>
          <w:rPr>
            <w:lang w:eastAsia="zh-CN"/>
          </w:rPr>
          <w:t xml:space="preserve"> </w:t>
        </w:r>
      </w:ins>
      <w:ins w:id="616" w:author="Roozbeh Atarius-9" w:date="2023-10-27T10:49:00Z">
        <w:r>
          <w:rPr>
            <w:lang w:eastAsia="zh-CN"/>
          </w:rPr>
          <w:t>UE-to-UE session</w:t>
        </w:r>
      </w:ins>
      <w:ins w:id="617" w:author="Roozbeh Atarius-9" w:date="2023-10-27T09:33:00Z">
        <w:r>
          <w:rPr>
            <w:lang w:eastAsia="zh-CN"/>
          </w:rPr>
          <w:t xml:space="preserve"> performance analytics</w:t>
        </w:r>
      </w:ins>
      <w:ins w:id="618" w:author="Roozbeh Atarius-9" w:date="2023-10-27T09:38:00Z">
        <w:r>
          <w:rPr>
            <w:lang w:eastAsia="zh-CN"/>
          </w:rPr>
          <w:t>.</w:t>
        </w:r>
      </w:ins>
    </w:p>
    <w:p w14:paraId="6B4579C6" w14:textId="52BF15A6" w:rsidR="00D8606A" w:rsidRDefault="00D8606A" w:rsidP="00D8606A">
      <w:pPr>
        <w:pStyle w:val="Heading6"/>
        <w:rPr>
          <w:ins w:id="619" w:author="Roozbeh Atarius-9" w:date="2023-10-27T09:33:00Z"/>
          <w:lang w:eastAsia="zh-CN"/>
        </w:rPr>
      </w:pPr>
      <w:bookmarkStart w:id="620" w:name="_Toc34154160"/>
      <w:bookmarkStart w:id="621" w:name="_Toc36041104"/>
      <w:bookmarkStart w:id="622" w:name="_Toc36041417"/>
      <w:bookmarkStart w:id="623" w:name="_Toc43196675"/>
      <w:bookmarkStart w:id="624" w:name="_Toc43481445"/>
      <w:bookmarkStart w:id="625" w:name="_Toc45134722"/>
      <w:bookmarkStart w:id="626" w:name="_Toc51189254"/>
      <w:bookmarkStart w:id="627" w:name="_Toc51763930"/>
      <w:bookmarkStart w:id="628" w:name="_Toc57206162"/>
      <w:bookmarkStart w:id="629" w:name="_Toc59019503"/>
      <w:bookmarkStart w:id="630" w:name="_Toc68170176"/>
      <w:bookmarkStart w:id="631" w:name="_Toc83234217"/>
      <w:bookmarkStart w:id="632" w:name="_Toc90661615"/>
      <w:bookmarkStart w:id="633" w:name="_Toc138755291"/>
      <w:bookmarkStart w:id="634" w:name="_Toc144222671"/>
      <w:ins w:id="635" w:author="Roozbeh Atarius-9" w:date="2023-10-27T09:33:00Z">
        <w:r>
          <w:rPr>
            <w:lang w:eastAsia="zh-CN"/>
          </w:rPr>
          <w:t>7.X.</w:t>
        </w:r>
      </w:ins>
      <w:ins w:id="636" w:author="Roozbeh Atarius-9" w:date="2023-10-27T15:56:00Z">
        <w:r w:rsidR="009852EC">
          <w:rPr>
            <w:lang w:eastAsia="zh-CN"/>
          </w:rPr>
          <w:t>3.</w:t>
        </w:r>
      </w:ins>
      <w:ins w:id="637" w:author="Roozbeh Atarius-9" w:date="2023-10-27T09:33:00Z"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</w:ins>
    </w:p>
    <w:p w14:paraId="635D95BE" w14:textId="77777777" w:rsidR="00D8606A" w:rsidRDefault="00D8606A" w:rsidP="00D8606A">
      <w:pPr>
        <w:rPr>
          <w:ins w:id="638" w:author="Roozbeh Atarius-9" w:date="2023-10-27T09:33:00Z"/>
        </w:rPr>
      </w:pPr>
      <w:ins w:id="639" w:author="Roozbeh Atarius-9" w:date="2023-10-27T09:33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18467AC2" w14:textId="77777777" w:rsidR="00D8606A" w:rsidRDefault="00D8606A" w:rsidP="00D8606A">
      <w:pPr>
        <w:rPr>
          <w:ins w:id="640" w:author="Roozbeh Atarius-9" w:date="2023-10-27T09:33:00Z"/>
        </w:rPr>
      </w:pPr>
      <w:proofErr w:type="spellStart"/>
      <w:ins w:id="641" w:author="Roozbeh Atarius-9" w:date="2023-10-27T09:33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 xml:space="preserve">} </w:t>
        </w:r>
      </w:ins>
    </w:p>
    <w:p w14:paraId="62E02B0F" w14:textId="696EF322" w:rsidR="00D8606A" w:rsidRDefault="00D8606A" w:rsidP="00D8606A">
      <w:pPr>
        <w:rPr>
          <w:ins w:id="642" w:author="Roozbeh Atarius-9" w:date="2023-10-27T09:33:00Z"/>
        </w:rPr>
      </w:pPr>
      <w:ins w:id="643" w:author="Roozbeh Atarius-9" w:date="2023-10-27T09:33:00Z">
        <w:r>
          <w:t>This method shall support the URI query parameters specified in table 7.X.</w:t>
        </w:r>
      </w:ins>
      <w:ins w:id="644" w:author="Roozbeh Atarius-9" w:date="2023-11-02T09:33:00Z">
        <w:r w:rsidR="003270B0">
          <w:t>3</w:t>
        </w:r>
      </w:ins>
      <w:ins w:id="645" w:author="Roozbeh Atarius-9" w:date="2023-10-27T09:33:00Z">
        <w:r>
          <w:t>.3.2.2-1.</w:t>
        </w:r>
      </w:ins>
    </w:p>
    <w:p w14:paraId="4CE0BC55" w14:textId="39C874DF" w:rsidR="00D8606A" w:rsidRDefault="00D8606A" w:rsidP="00D8606A">
      <w:pPr>
        <w:pStyle w:val="TH"/>
        <w:rPr>
          <w:ins w:id="646" w:author="Roozbeh Atarius-9" w:date="2023-10-27T09:33:00Z"/>
          <w:rFonts w:cs="Arial"/>
        </w:rPr>
      </w:pPr>
      <w:ins w:id="647" w:author="Roozbeh Atarius-9" w:date="2023-10-27T09:33:00Z">
        <w:r>
          <w:t>Table 7.X.</w:t>
        </w:r>
      </w:ins>
      <w:ins w:id="648" w:author="Roozbeh Atarius-9" w:date="2023-10-27T10:50:00Z">
        <w:r>
          <w:t>3</w:t>
        </w:r>
      </w:ins>
      <w:ins w:id="649" w:author="Roozbeh Atarius-9" w:date="2023-10-27T09:33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8606A" w14:paraId="70568FAE" w14:textId="77777777" w:rsidTr="004B5B9A">
        <w:trPr>
          <w:jc w:val="center"/>
          <w:ins w:id="650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5F992" w14:textId="77777777" w:rsidR="00D8606A" w:rsidRDefault="00D8606A" w:rsidP="004B5B9A">
            <w:pPr>
              <w:pStyle w:val="TAH"/>
              <w:rPr>
                <w:ins w:id="651" w:author="Roozbeh Atarius-9" w:date="2023-10-27T09:33:00Z"/>
              </w:rPr>
            </w:pPr>
            <w:ins w:id="652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643712" w14:textId="77777777" w:rsidR="00D8606A" w:rsidRDefault="00D8606A" w:rsidP="004B5B9A">
            <w:pPr>
              <w:pStyle w:val="TAH"/>
              <w:rPr>
                <w:ins w:id="653" w:author="Roozbeh Atarius-9" w:date="2023-10-27T09:33:00Z"/>
              </w:rPr>
            </w:pPr>
            <w:ins w:id="654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A18FFE" w14:textId="77777777" w:rsidR="00D8606A" w:rsidRDefault="00D8606A" w:rsidP="004B5B9A">
            <w:pPr>
              <w:pStyle w:val="TAH"/>
              <w:rPr>
                <w:ins w:id="655" w:author="Roozbeh Atarius-9" w:date="2023-10-27T09:33:00Z"/>
              </w:rPr>
            </w:pPr>
            <w:ins w:id="656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DF709" w14:textId="77777777" w:rsidR="00D8606A" w:rsidRDefault="00D8606A" w:rsidP="004B5B9A">
            <w:pPr>
              <w:pStyle w:val="TAH"/>
              <w:rPr>
                <w:ins w:id="657" w:author="Roozbeh Atarius-9" w:date="2023-10-27T09:33:00Z"/>
              </w:rPr>
            </w:pPr>
            <w:ins w:id="658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9B0689" w14:textId="77777777" w:rsidR="00D8606A" w:rsidRDefault="00D8606A" w:rsidP="004B5B9A">
            <w:pPr>
              <w:pStyle w:val="TAH"/>
              <w:rPr>
                <w:ins w:id="659" w:author="Roozbeh Atarius-9" w:date="2023-10-27T09:33:00Z"/>
              </w:rPr>
            </w:pPr>
            <w:ins w:id="660" w:author="Roozbeh Atarius-9" w:date="2023-10-27T09:33:00Z">
              <w:r>
                <w:t>Description</w:t>
              </w:r>
            </w:ins>
          </w:p>
        </w:tc>
      </w:tr>
      <w:tr w:rsidR="00D8606A" w14:paraId="66B76601" w14:textId="77777777" w:rsidTr="004B5B9A">
        <w:trPr>
          <w:jc w:val="center"/>
          <w:ins w:id="661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D30537" w14:textId="77777777" w:rsidR="00D8606A" w:rsidRDefault="00D8606A" w:rsidP="004B5B9A">
            <w:pPr>
              <w:pStyle w:val="TAL"/>
              <w:rPr>
                <w:ins w:id="662" w:author="Roozbeh Atarius-9" w:date="2023-10-27T09:33:00Z"/>
              </w:rPr>
            </w:pPr>
            <w:ins w:id="663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7BE454" w14:textId="77777777" w:rsidR="00D8606A" w:rsidRDefault="00D8606A" w:rsidP="004B5B9A">
            <w:pPr>
              <w:pStyle w:val="TAL"/>
              <w:rPr>
                <w:ins w:id="664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F319B8" w14:textId="77777777" w:rsidR="00D8606A" w:rsidRDefault="00D8606A" w:rsidP="004B5B9A">
            <w:pPr>
              <w:pStyle w:val="TAC"/>
              <w:rPr>
                <w:ins w:id="665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2E9252" w14:textId="77777777" w:rsidR="00D8606A" w:rsidRDefault="00D8606A" w:rsidP="004B5B9A">
            <w:pPr>
              <w:pStyle w:val="TAC"/>
              <w:rPr>
                <w:ins w:id="666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2B00B88" w14:textId="77777777" w:rsidR="00D8606A" w:rsidRDefault="00D8606A" w:rsidP="004B5B9A">
            <w:pPr>
              <w:pStyle w:val="TAL"/>
              <w:rPr>
                <w:ins w:id="667" w:author="Roozbeh Atarius-9" w:date="2023-10-27T09:33:00Z"/>
              </w:rPr>
            </w:pPr>
          </w:p>
        </w:tc>
      </w:tr>
    </w:tbl>
    <w:p w14:paraId="24D114A6" w14:textId="77777777" w:rsidR="00D8606A" w:rsidRDefault="00D8606A" w:rsidP="00D8606A">
      <w:pPr>
        <w:rPr>
          <w:ins w:id="668" w:author="Roozbeh Atarius-9" w:date="2023-10-27T09:33:00Z"/>
        </w:rPr>
      </w:pPr>
    </w:p>
    <w:p w14:paraId="0411E772" w14:textId="340177D1" w:rsidR="00D8606A" w:rsidRDefault="00D8606A" w:rsidP="00D8606A">
      <w:pPr>
        <w:rPr>
          <w:ins w:id="669" w:author="Roozbeh Atarius-9" w:date="2023-10-27T09:33:00Z"/>
        </w:rPr>
      </w:pPr>
      <w:ins w:id="670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671" w:author="Roozbeh Atarius-9" w:date="2023-10-27T09:39:00Z">
        <w:r>
          <w:t xml:space="preserve"> </w:t>
        </w:r>
      </w:ins>
      <w:ins w:id="672" w:author="Roozbeh Atarius-9" w:date="2023-10-27T10:50:00Z">
        <w:r>
          <w:t>UE-to-UE session</w:t>
        </w:r>
      </w:ins>
      <w:ins w:id="673" w:author="Roozbeh Atarius-9" w:date="2023-10-27T09:33:00Z">
        <w:r>
          <w:t xml:space="preserve"> performance analytics, this method shall support the request data structures specified in table 7.X.</w:t>
        </w:r>
      </w:ins>
      <w:ins w:id="674" w:author="Roozbeh Atarius-9" w:date="2023-10-27T10:50:00Z">
        <w:r>
          <w:t>3</w:t>
        </w:r>
      </w:ins>
      <w:ins w:id="675" w:author="Roozbeh Atarius-9" w:date="2023-10-27T09:33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676" w:author="Roozbeh Atarius-9" w:date="2023-10-27T10:50:00Z">
        <w:r>
          <w:t>3</w:t>
        </w:r>
      </w:ins>
      <w:ins w:id="677" w:author="Roozbeh Atarius-9" w:date="2023-10-27T09:33:00Z">
        <w:r>
          <w:t>.3.2.2-3.</w:t>
        </w:r>
      </w:ins>
    </w:p>
    <w:p w14:paraId="3DE8AA4D" w14:textId="2C3DC21E" w:rsidR="00D8606A" w:rsidRDefault="00D8606A" w:rsidP="00D8606A">
      <w:pPr>
        <w:pStyle w:val="TH"/>
        <w:rPr>
          <w:ins w:id="678" w:author="Roozbeh Atarius-9" w:date="2023-10-27T09:33:00Z"/>
        </w:rPr>
      </w:pPr>
      <w:ins w:id="679" w:author="Roozbeh Atarius-9" w:date="2023-10-27T09:33:00Z">
        <w:r>
          <w:lastRenderedPageBreak/>
          <w:t>Table 7.X.</w:t>
        </w:r>
      </w:ins>
      <w:ins w:id="680" w:author="Roozbeh Atarius-9" w:date="2023-10-27T10:50:00Z">
        <w:r>
          <w:t>3</w:t>
        </w:r>
      </w:ins>
      <w:ins w:id="681" w:author="Roozbeh Atarius-9" w:date="2023-10-27T09:33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8606A" w14:paraId="07BC7B10" w14:textId="77777777" w:rsidTr="004B5B9A">
        <w:trPr>
          <w:jc w:val="center"/>
          <w:ins w:id="682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DA140E" w14:textId="77777777" w:rsidR="00D8606A" w:rsidRDefault="00D8606A" w:rsidP="004B5B9A">
            <w:pPr>
              <w:pStyle w:val="TAH"/>
              <w:rPr>
                <w:ins w:id="683" w:author="Roozbeh Atarius-9" w:date="2023-10-27T09:33:00Z"/>
              </w:rPr>
            </w:pPr>
            <w:ins w:id="684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402CE2" w14:textId="77777777" w:rsidR="00D8606A" w:rsidRDefault="00D8606A" w:rsidP="004B5B9A">
            <w:pPr>
              <w:pStyle w:val="TAH"/>
              <w:rPr>
                <w:ins w:id="685" w:author="Roozbeh Atarius-9" w:date="2023-10-27T09:33:00Z"/>
              </w:rPr>
            </w:pPr>
            <w:ins w:id="686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06C51A" w14:textId="77777777" w:rsidR="00D8606A" w:rsidRDefault="00D8606A" w:rsidP="004B5B9A">
            <w:pPr>
              <w:pStyle w:val="TAH"/>
              <w:rPr>
                <w:ins w:id="687" w:author="Roozbeh Atarius-9" w:date="2023-10-27T09:33:00Z"/>
              </w:rPr>
            </w:pPr>
            <w:ins w:id="688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C4389B" w14:textId="77777777" w:rsidR="00D8606A" w:rsidRDefault="00D8606A" w:rsidP="004B5B9A">
            <w:pPr>
              <w:pStyle w:val="TAH"/>
              <w:rPr>
                <w:ins w:id="689" w:author="Roozbeh Atarius-9" w:date="2023-10-27T09:33:00Z"/>
              </w:rPr>
            </w:pPr>
            <w:ins w:id="690" w:author="Roozbeh Atarius-9" w:date="2023-10-27T09:33:00Z">
              <w:r>
                <w:t>Description</w:t>
              </w:r>
            </w:ins>
          </w:p>
        </w:tc>
      </w:tr>
      <w:tr w:rsidR="00D8606A" w14:paraId="5589FE91" w14:textId="77777777" w:rsidTr="004B5B9A">
        <w:trPr>
          <w:jc w:val="center"/>
          <w:ins w:id="691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4C9C5BD" w14:textId="1DC39ED6" w:rsidR="00D8606A" w:rsidRDefault="00D8606A" w:rsidP="004B5B9A">
            <w:pPr>
              <w:pStyle w:val="TAL"/>
              <w:rPr>
                <w:ins w:id="692" w:author="Roozbeh Atarius-9" w:date="2023-10-27T09:33:00Z"/>
              </w:rPr>
            </w:pPr>
            <w:ins w:id="693" w:author="Roozbeh Atarius-9" w:date="2023-10-27T10:50:00Z">
              <w:r>
                <w:t>U2U</w:t>
              </w:r>
            </w:ins>
            <w:ins w:id="694" w:author="Roozbeh Atarius-9" w:date="2023-10-27T09:33:00Z">
              <w:r>
                <w:t>PerfNotif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B3D4F4" w14:textId="77777777" w:rsidR="00D8606A" w:rsidRDefault="00D8606A" w:rsidP="004B5B9A">
            <w:pPr>
              <w:pStyle w:val="TAC"/>
              <w:rPr>
                <w:ins w:id="695" w:author="Roozbeh Atarius-9" w:date="2023-10-27T09:33:00Z"/>
              </w:rPr>
            </w:pPr>
            <w:ins w:id="696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CFD60B2" w14:textId="77777777" w:rsidR="00D8606A" w:rsidRDefault="00D8606A" w:rsidP="004B5B9A">
            <w:pPr>
              <w:pStyle w:val="TAL"/>
              <w:rPr>
                <w:ins w:id="697" w:author="Roozbeh Atarius-9" w:date="2023-10-27T09:33:00Z"/>
              </w:rPr>
            </w:pPr>
            <w:ins w:id="698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F734E28" w14:textId="605CCD81" w:rsidR="00D8606A" w:rsidRDefault="00D8606A" w:rsidP="004B5B9A">
            <w:pPr>
              <w:pStyle w:val="TAL"/>
              <w:rPr>
                <w:ins w:id="699" w:author="Roozbeh Atarius-9" w:date="2023-10-27T09:33:00Z"/>
              </w:rPr>
            </w:pPr>
            <w:ins w:id="700" w:author="Roozbeh Atarius-9" w:date="2023-10-27T09:33:00Z">
              <w:r>
                <w:t>Notification information of the</w:t>
              </w:r>
            </w:ins>
            <w:ins w:id="701" w:author="Roozbeh Atarius-9" w:date="2023-10-27T09:40:00Z">
              <w:r>
                <w:t xml:space="preserve"> </w:t>
              </w:r>
            </w:ins>
            <w:ins w:id="702" w:author="Roozbeh Atarius-9" w:date="2023-10-27T10:51:00Z">
              <w:r>
                <w:t>UE-to-UE session</w:t>
              </w:r>
            </w:ins>
            <w:ins w:id="703" w:author="Roozbeh Atarius-9" w:date="2023-10-27T09:33:00Z">
              <w:r>
                <w:t xml:space="preserve"> performance analytics.</w:t>
              </w:r>
            </w:ins>
          </w:p>
        </w:tc>
      </w:tr>
    </w:tbl>
    <w:p w14:paraId="29F7D6B2" w14:textId="77777777" w:rsidR="00D8606A" w:rsidRDefault="00D8606A" w:rsidP="00D8606A">
      <w:pPr>
        <w:rPr>
          <w:ins w:id="704" w:author="Roozbeh Atarius-9" w:date="2023-10-27T09:33:00Z"/>
        </w:rPr>
      </w:pPr>
    </w:p>
    <w:p w14:paraId="23F43239" w14:textId="2B44150C" w:rsidR="00D8606A" w:rsidRDefault="00D8606A" w:rsidP="00D8606A">
      <w:pPr>
        <w:pStyle w:val="TH"/>
        <w:rPr>
          <w:ins w:id="705" w:author="Roozbeh Atarius-9" w:date="2023-10-27T09:33:00Z"/>
        </w:rPr>
      </w:pPr>
      <w:ins w:id="706" w:author="Roozbeh Atarius-9" w:date="2023-10-27T09:33:00Z">
        <w:r>
          <w:t>Table 7.X.</w:t>
        </w:r>
      </w:ins>
      <w:ins w:id="707" w:author="Roozbeh Atarius-9" w:date="2023-10-27T10:51:00Z">
        <w:r>
          <w:t>3</w:t>
        </w:r>
      </w:ins>
      <w:ins w:id="708" w:author="Roozbeh Atarius-9" w:date="2023-10-27T09:33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D8606A" w14:paraId="39946328" w14:textId="77777777" w:rsidTr="00DA3597">
        <w:trPr>
          <w:jc w:val="center"/>
          <w:ins w:id="709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377A17" w14:textId="77777777" w:rsidR="00D8606A" w:rsidRDefault="00D8606A" w:rsidP="004B5B9A">
            <w:pPr>
              <w:pStyle w:val="TAH"/>
              <w:rPr>
                <w:ins w:id="710" w:author="Roozbeh Atarius-9" w:date="2023-10-27T09:33:00Z"/>
              </w:rPr>
            </w:pPr>
            <w:ins w:id="711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53A5D6" w14:textId="77777777" w:rsidR="00D8606A" w:rsidRDefault="00D8606A" w:rsidP="004B5B9A">
            <w:pPr>
              <w:pStyle w:val="TAH"/>
              <w:rPr>
                <w:ins w:id="712" w:author="Roozbeh Atarius-9" w:date="2023-10-27T09:33:00Z"/>
              </w:rPr>
            </w:pPr>
            <w:ins w:id="713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0DE8A5" w14:textId="77777777" w:rsidR="00D8606A" w:rsidRDefault="00D8606A" w:rsidP="004B5B9A">
            <w:pPr>
              <w:pStyle w:val="TAH"/>
              <w:rPr>
                <w:ins w:id="714" w:author="Roozbeh Atarius-9" w:date="2023-10-27T09:33:00Z"/>
              </w:rPr>
            </w:pPr>
            <w:ins w:id="715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2DCFA" w14:textId="77777777" w:rsidR="00D8606A" w:rsidRDefault="00D8606A" w:rsidP="004B5B9A">
            <w:pPr>
              <w:pStyle w:val="TAH"/>
              <w:rPr>
                <w:ins w:id="716" w:author="Roozbeh Atarius-9" w:date="2023-10-27T09:33:00Z"/>
              </w:rPr>
            </w:pPr>
            <w:ins w:id="717" w:author="Roozbeh Atarius-9" w:date="2023-10-27T09:33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045742" w14:textId="77777777" w:rsidR="00D8606A" w:rsidRDefault="00D8606A" w:rsidP="004B5B9A">
            <w:pPr>
              <w:pStyle w:val="TAH"/>
              <w:rPr>
                <w:ins w:id="718" w:author="Roozbeh Atarius-9" w:date="2023-10-27T09:33:00Z"/>
              </w:rPr>
            </w:pPr>
            <w:ins w:id="719" w:author="Roozbeh Atarius-9" w:date="2023-10-27T09:33:00Z">
              <w:r>
                <w:t>Description</w:t>
              </w:r>
            </w:ins>
          </w:p>
        </w:tc>
      </w:tr>
      <w:tr w:rsidR="00D8606A" w14:paraId="5D3E19F8" w14:textId="77777777" w:rsidTr="00DA3597">
        <w:trPr>
          <w:jc w:val="center"/>
          <w:ins w:id="720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CC9C1" w14:textId="3E417FEA" w:rsidR="00D8606A" w:rsidRDefault="00DA3597" w:rsidP="004B5B9A">
            <w:pPr>
              <w:pStyle w:val="TAL"/>
              <w:rPr>
                <w:ins w:id="721" w:author="Roozbeh Atarius-9" w:date="2023-10-27T09:33:00Z"/>
              </w:rPr>
            </w:pPr>
            <w:ins w:id="722" w:author="Roozbeh Atarius-9" w:date="2023-10-27T10:50:00Z">
              <w:r>
                <w:t>U2U</w:t>
              </w:r>
            </w:ins>
            <w:ins w:id="723" w:author="Roozbeh Atarius-9" w:date="2023-10-27T09:33:00Z">
              <w:r>
                <w:t>PerfNotif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AAE2" w14:textId="77777777" w:rsidR="00D8606A" w:rsidRDefault="00D8606A" w:rsidP="004B5B9A">
            <w:pPr>
              <w:pStyle w:val="TAC"/>
              <w:rPr>
                <w:ins w:id="724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C7BAB" w14:textId="77777777" w:rsidR="00D8606A" w:rsidRDefault="00D8606A" w:rsidP="004B5B9A">
            <w:pPr>
              <w:pStyle w:val="TAC"/>
              <w:rPr>
                <w:ins w:id="725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1013F" w14:textId="77777777" w:rsidR="00D8606A" w:rsidRDefault="00D8606A" w:rsidP="004B5B9A">
            <w:pPr>
              <w:pStyle w:val="TAL"/>
              <w:rPr>
                <w:ins w:id="726" w:author="Roozbeh Atarius-9" w:date="2023-10-27T09:33:00Z"/>
              </w:rPr>
            </w:pPr>
            <w:ins w:id="727" w:author="Roozbeh Atarius-9" w:date="2023-10-27T09:33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9BB96" w14:textId="38312AFC" w:rsidR="00D8606A" w:rsidRDefault="00D8606A" w:rsidP="004B5B9A">
            <w:pPr>
              <w:pStyle w:val="TAL"/>
              <w:rPr>
                <w:ins w:id="728" w:author="Roozbeh Atarius-9" w:date="2023-10-27T09:33:00Z"/>
              </w:rPr>
            </w:pPr>
            <w:ins w:id="729" w:author="Roozbeh Atarius-9" w:date="2023-10-27T09:33:00Z">
              <w:r>
                <w:t xml:space="preserve">Notification for the </w:t>
              </w:r>
            </w:ins>
            <w:ins w:id="730" w:author="Roozbeh Atarius-9" w:date="2023-10-27T10:51:00Z">
              <w:r>
                <w:t>UE-to-UE session</w:t>
              </w:r>
            </w:ins>
            <w:ins w:id="731" w:author="Roozbeh Atarius-9" w:date="2023-10-27T09:33:00Z">
              <w:r>
                <w:t xml:space="preserve"> performance analytics event is accepted.</w:t>
              </w:r>
            </w:ins>
          </w:p>
        </w:tc>
      </w:tr>
      <w:tr w:rsidR="00DA3597" w14:paraId="3007564A" w14:textId="77777777" w:rsidTr="00DA3597">
        <w:trPr>
          <w:jc w:val="center"/>
          <w:ins w:id="732" w:author="Roozbeh Atarius-9" w:date="2023-10-27T09:3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87258" w14:textId="6432C2FE" w:rsidR="00DA3597" w:rsidRDefault="00DA3597" w:rsidP="00DA3597">
            <w:pPr>
              <w:pStyle w:val="TAN"/>
              <w:rPr>
                <w:ins w:id="733" w:author="Roozbeh Atarius-9" w:date="2023-10-27T09:33:00Z"/>
              </w:rPr>
            </w:pPr>
            <w:ins w:id="734" w:author="Roozbeh Atarius-10" w:date="2023-11-16T07:2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248610D4" w14:textId="77777777" w:rsidR="00D8606A" w:rsidRDefault="00D8606A" w:rsidP="00D8606A">
      <w:pPr>
        <w:rPr>
          <w:ins w:id="735" w:author="Roozbeh Atarius-9" w:date="2023-10-27T09:33:00Z"/>
          <w:lang w:eastAsia="zh-CN"/>
        </w:rPr>
      </w:pPr>
    </w:p>
    <w:p w14:paraId="314C8673" w14:textId="77777777" w:rsidR="00D8606A" w:rsidRDefault="00D8606A" w:rsidP="00D8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6" w:name="_Hlk149294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C1773E" w14:textId="2DA18B4A" w:rsidR="008940B3" w:rsidRDefault="008940B3" w:rsidP="008940B3">
      <w:pPr>
        <w:pStyle w:val="Heading4"/>
        <w:rPr>
          <w:ins w:id="737" w:author="Roozbeh Atarius-9" w:date="2023-10-27T09:43:00Z"/>
          <w:lang w:eastAsia="zh-CN"/>
        </w:rPr>
      </w:pPr>
      <w:bookmarkStart w:id="738" w:name="_Toc34154161"/>
      <w:bookmarkStart w:id="739" w:name="_Toc36041105"/>
      <w:bookmarkStart w:id="740" w:name="_Toc36041418"/>
      <w:bookmarkStart w:id="741" w:name="_Toc43196676"/>
      <w:bookmarkStart w:id="742" w:name="_Toc43481446"/>
      <w:bookmarkStart w:id="743" w:name="_Toc45134723"/>
      <w:bookmarkStart w:id="744" w:name="_Toc51189255"/>
      <w:bookmarkStart w:id="745" w:name="_Toc51763931"/>
      <w:bookmarkStart w:id="746" w:name="_Toc57206163"/>
      <w:bookmarkStart w:id="747" w:name="_Toc59019504"/>
      <w:bookmarkStart w:id="748" w:name="_Toc68170177"/>
      <w:bookmarkStart w:id="749" w:name="_Toc83234218"/>
      <w:bookmarkStart w:id="750" w:name="_Toc90661616"/>
      <w:bookmarkStart w:id="751" w:name="_Toc138755292"/>
      <w:bookmarkStart w:id="752" w:name="_Toc144222672"/>
      <w:bookmarkEnd w:id="736"/>
      <w:ins w:id="753" w:author="Roozbeh Atarius-9" w:date="2023-10-27T09:43:00Z">
        <w:r>
          <w:rPr>
            <w:lang w:eastAsia="zh-CN"/>
          </w:rPr>
          <w:t>7.X.</w:t>
        </w:r>
      </w:ins>
      <w:ins w:id="754" w:author="Roozbeh Atarius-9" w:date="2023-10-27T13:06:00Z">
        <w:r>
          <w:rPr>
            <w:lang w:eastAsia="zh-CN"/>
          </w:rPr>
          <w:t>3</w:t>
        </w:r>
      </w:ins>
      <w:ins w:id="755" w:author="Roozbeh Atarius-9" w:date="2023-10-27T09:43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</w:ins>
    </w:p>
    <w:p w14:paraId="22084118" w14:textId="4ADCB0BF" w:rsidR="008940B3" w:rsidRDefault="008940B3" w:rsidP="008940B3">
      <w:pPr>
        <w:pStyle w:val="Heading5"/>
        <w:rPr>
          <w:ins w:id="756" w:author="Roozbeh Atarius-9" w:date="2023-10-27T09:43:00Z"/>
          <w:lang w:eastAsia="zh-CN"/>
        </w:rPr>
      </w:pPr>
      <w:bookmarkStart w:id="757" w:name="_Toc34154162"/>
      <w:bookmarkStart w:id="758" w:name="_Toc36041106"/>
      <w:bookmarkStart w:id="759" w:name="_Toc36041419"/>
      <w:bookmarkStart w:id="760" w:name="_Toc43196677"/>
      <w:bookmarkStart w:id="761" w:name="_Toc43481447"/>
      <w:bookmarkStart w:id="762" w:name="_Toc45134724"/>
      <w:bookmarkStart w:id="763" w:name="_Toc51189256"/>
      <w:bookmarkStart w:id="764" w:name="_Toc51763932"/>
      <w:bookmarkStart w:id="765" w:name="_Toc57206164"/>
      <w:bookmarkStart w:id="766" w:name="_Toc59019505"/>
      <w:bookmarkStart w:id="767" w:name="_Toc68170178"/>
      <w:bookmarkStart w:id="768" w:name="_Toc83234219"/>
      <w:bookmarkStart w:id="769" w:name="_Toc90661617"/>
      <w:bookmarkStart w:id="770" w:name="_Toc138755293"/>
      <w:bookmarkStart w:id="771" w:name="_Toc144222673"/>
      <w:ins w:id="772" w:author="Roozbeh Atarius-9" w:date="2023-10-27T09:43:00Z">
        <w:r>
          <w:rPr>
            <w:lang w:eastAsia="zh-CN"/>
          </w:rPr>
          <w:t>7.X</w:t>
        </w:r>
      </w:ins>
      <w:ins w:id="773" w:author="Roozbeh Atarius-9" w:date="2023-10-27T13:06:00Z">
        <w:r>
          <w:rPr>
            <w:lang w:eastAsia="zh-CN"/>
          </w:rPr>
          <w:t>.3</w:t>
        </w:r>
      </w:ins>
      <w:ins w:id="774" w:author="Roozbeh Atarius-9" w:date="2023-10-27T09:43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</w:ins>
    </w:p>
    <w:p w14:paraId="31B5F8B5" w14:textId="77777777" w:rsidR="008940B3" w:rsidRDefault="008940B3" w:rsidP="008940B3">
      <w:pPr>
        <w:rPr>
          <w:ins w:id="775" w:author="Roozbeh Atarius-9" w:date="2023-10-27T09:43:00Z"/>
          <w:lang w:eastAsia="zh-CN"/>
        </w:rPr>
      </w:pPr>
      <w:ins w:id="776" w:author="Roozbeh Atarius-9" w:date="2023-10-27T09:43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2D12FA11" w14:textId="3F85A600" w:rsidR="008940B3" w:rsidRDefault="008940B3" w:rsidP="008940B3">
      <w:pPr>
        <w:rPr>
          <w:ins w:id="777" w:author="Roozbeh Atarius-9" w:date="2023-10-27T09:43:00Z"/>
          <w:lang w:eastAsia="zh-CN"/>
        </w:rPr>
      </w:pPr>
      <w:ins w:id="778" w:author="Roozbeh Atarius-9" w:date="2023-10-27T09:43:00Z">
        <w:r>
          <w:rPr>
            <w:lang w:eastAsia="zh-CN"/>
          </w:rPr>
          <w:t>Table 7.X.</w:t>
        </w:r>
      </w:ins>
      <w:ins w:id="779" w:author="Roozbeh Atarius-9" w:date="2023-10-27T13:07:00Z">
        <w:r>
          <w:rPr>
            <w:lang w:eastAsia="zh-CN"/>
          </w:rPr>
          <w:t>3</w:t>
        </w:r>
      </w:ins>
      <w:ins w:id="780" w:author="Roozbeh Atarius-9" w:date="2023-10-27T09:43:00Z">
        <w:r>
          <w:rPr>
            <w:lang w:eastAsia="zh-CN"/>
          </w:rPr>
          <w:t>.4.1-1 specifies the data types defined specifically for the SS</w:t>
        </w:r>
        <w:r>
          <w:rPr>
            <w:color w:val="000000"/>
          </w:rPr>
          <w:t>_ADAE_</w:t>
        </w:r>
      </w:ins>
      <w:ins w:id="781" w:author="Roozbeh Atarius-9" w:date="2023-10-27T13:07:00Z">
        <w:r>
          <w:rPr>
            <w:color w:val="000000"/>
          </w:rPr>
          <w:t>Ue2Ue</w:t>
        </w:r>
      </w:ins>
      <w:ins w:id="782" w:author="Roozbeh Atarius-9" w:date="2023-10-27T09:43:00Z">
        <w:r>
          <w:rPr>
            <w:color w:val="000000"/>
          </w:rPr>
          <w:t>PerformanceAnalytics</w:t>
        </w:r>
        <w:r>
          <w:t xml:space="preserve"> </w:t>
        </w:r>
        <w:r>
          <w:rPr>
            <w:lang w:eastAsia="zh-CN"/>
          </w:rPr>
          <w:t>API service.</w:t>
        </w:r>
      </w:ins>
    </w:p>
    <w:p w14:paraId="4C102E80" w14:textId="18AA1B5B" w:rsidR="008940B3" w:rsidRDefault="008940B3" w:rsidP="008940B3">
      <w:pPr>
        <w:pStyle w:val="TH"/>
        <w:rPr>
          <w:ins w:id="783" w:author="Roozbeh Atarius-9" w:date="2023-10-27T09:43:00Z"/>
        </w:rPr>
      </w:pPr>
      <w:ins w:id="784" w:author="Roozbeh Atarius-9" w:date="2023-10-27T09:43:00Z">
        <w:r>
          <w:t>Table 7.X.</w:t>
        </w:r>
      </w:ins>
      <w:ins w:id="785" w:author="Roozbeh Atarius-9" w:date="2023-10-27T13:08:00Z">
        <w:r>
          <w:t>3</w:t>
        </w:r>
      </w:ins>
      <w:ins w:id="786" w:author="Roozbeh Atarius-9" w:date="2023-10-27T09:43:00Z">
        <w:r>
          <w:t>.4.1-1</w:t>
        </w:r>
        <w:r>
          <w:rPr>
            <w:color w:val="000000"/>
          </w:rPr>
          <w:t>_SS_ADAE_</w:t>
        </w:r>
      </w:ins>
      <w:ins w:id="787" w:author="Roozbeh Atarius-9" w:date="2023-10-27T13:08:00Z">
        <w:r>
          <w:rPr>
            <w:color w:val="000000"/>
          </w:rPr>
          <w:t>Ue2Ue</w:t>
        </w:r>
      </w:ins>
      <w:ins w:id="788" w:author="Roozbeh Atarius-9" w:date="2023-10-27T09:43:00Z">
        <w:r>
          <w:rPr>
            <w:color w:val="000000"/>
          </w:rPr>
          <w:t>PerformanceAnalytics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8940B3" w14:paraId="5D7F8F97" w14:textId="77777777" w:rsidTr="004B5B9A">
        <w:trPr>
          <w:jc w:val="center"/>
          <w:ins w:id="789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D4B38D" w14:textId="77777777" w:rsidR="008940B3" w:rsidRDefault="008940B3" w:rsidP="004B5B9A">
            <w:pPr>
              <w:pStyle w:val="TAH"/>
              <w:rPr>
                <w:ins w:id="790" w:author="Roozbeh Atarius-9" w:date="2023-10-27T09:43:00Z"/>
              </w:rPr>
            </w:pPr>
            <w:ins w:id="791" w:author="Roozbeh Atarius-9" w:date="2023-10-27T09:4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F8F3E7" w14:textId="77777777" w:rsidR="008940B3" w:rsidRDefault="008940B3" w:rsidP="004B5B9A">
            <w:pPr>
              <w:pStyle w:val="TAH"/>
              <w:rPr>
                <w:ins w:id="792" w:author="Roozbeh Atarius-9" w:date="2023-10-27T09:43:00Z"/>
              </w:rPr>
            </w:pPr>
            <w:ins w:id="793" w:author="Roozbeh Atarius-9" w:date="2023-10-27T09:43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B1A9EE" w14:textId="77777777" w:rsidR="008940B3" w:rsidRDefault="008940B3" w:rsidP="004B5B9A">
            <w:pPr>
              <w:pStyle w:val="TAH"/>
              <w:rPr>
                <w:ins w:id="794" w:author="Roozbeh Atarius-9" w:date="2023-10-27T09:43:00Z"/>
              </w:rPr>
            </w:pPr>
            <w:ins w:id="795" w:author="Roozbeh Atarius-9" w:date="2023-10-27T09:43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D0CE1A" w14:textId="77777777" w:rsidR="008940B3" w:rsidRDefault="008940B3" w:rsidP="004B5B9A">
            <w:pPr>
              <w:pStyle w:val="TAH"/>
              <w:rPr>
                <w:ins w:id="796" w:author="Roozbeh Atarius-9" w:date="2023-10-27T09:43:00Z"/>
              </w:rPr>
            </w:pPr>
            <w:ins w:id="797" w:author="Roozbeh Atarius-9" w:date="2023-10-27T09:43:00Z">
              <w:r>
                <w:t>Applicability</w:t>
              </w:r>
            </w:ins>
          </w:p>
        </w:tc>
      </w:tr>
      <w:tr w:rsidR="008940B3" w14:paraId="23CF32FD" w14:textId="77777777" w:rsidTr="004B5B9A">
        <w:trPr>
          <w:jc w:val="center"/>
          <w:ins w:id="798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46D06" w14:textId="4432DCB7" w:rsidR="008940B3" w:rsidRDefault="008940B3" w:rsidP="004B5B9A">
            <w:pPr>
              <w:pStyle w:val="TAL"/>
              <w:rPr>
                <w:ins w:id="799" w:author="Roozbeh Atarius-9" w:date="2023-10-27T09:43:00Z"/>
              </w:rPr>
            </w:pPr>
            <w:ins w:id="800" w:author="Roozbeh Atarius-9" w:date="2023-10-27T13:08:00Z">
              <w:r>
                <w:t>U</w:t>
              </w:r>
            </w:ins>
            <w:ins w:id="801" w:author="Roozbeh Atarius-9" w:date="2023-10-27T13:09:00Z">
              <w:r>
                <w:t>2U</w:t>
              </w:r>
            </w:ins>
            <w:ins w:id="802" w:author="Roozbeh Atarius-9" w:date="2023-10-27T09:43:00Z">
              <w:r>
                <w:t>PerfSubs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73881" w14:textId="0B80BAE6" w:rsidR="008940B3" w:rsidRDefault="008940B3" w:rsidP="004B5B9A">
            <w:pPr>
              <w:pStyle w:val="TAL"/>
              <w:rPr>
                <w:ins w:id="803" w:author="Roozbeh Atarius-9" w:date="2023-10-27T09:43:00Z"/>
              </w:rPr>
            </w:pPr>
            <w:ins w:id="804" w:author="Roozbeh Atarius-9" w:date="2023-10-27T09:43:00Z">
              <w:r>
                <w:t>7.X.</w:t>
              </w:r>
            </w:ins>
            <w:ins w:id="805" w:author="Roozbeh Atarius-9" w:date="2023-10-27T13:08:00Z">
              <w:r>
                <w:t>3</w:t>
              </w:r>
            </w:ins>
            <w:ins w:id="806" w:author="Roozbeh Atarius-9" w:date="2023-10-27T09:43:00Z">
              <w:r>
                <w:t>.4.2.2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5E9E" w14:textId="478E721B" w:rsidR="008940B3" w:rsidRDefault="008940B3" w:rsidP="004B5B9A">
            <w:pPr>
              <w:pStyle w:val="TAL"/>
              <w:rPr>
                <w:ins w:id="807" w:author="Roozbeh Atarius-9" w:date="2023-10-27T09:43:00Z"/>
                <w:rFonts w:cs="Arial"/>
                <w:szCs w:val="18"/>
              </w:rPr>
            </w:pPr>
            <w:ins w:id="808" w:author="Roozbeh Atarius-9" w:date="2023-10-27T09:43:00Z">
              <w:r>
                <w:t xml:space="preserve">Subscription to the </w:t>
              </w:r>
            </w:ins>
            <w:ins w:id="809" w:author="Roozbeh Atarius-9" w:date="2023-10-27T13:09:00Z">
              <w:r>
                <w:t>UE-to-UE session</w:t>
              </w:r>
            </w:ins>
            <w:ins w:id="810" w:author="Roozbeh Atarius-9" w:date="2023-10-27T09:45:00Z">
              <w:r>
                <w:t xml:space="preserve"> </w:t>
              </w:r>
            </w:ins>
            <w:ins w:id="811" w:author="Roozbeh Atarius-9" w:date="2023-10-27T09:43:00Z">
              <w:r>
                <w:t>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B53F" w14:textId="77777777" w:rsidR="008940B3" w:rsidRDefault="008940B3" w:rsidP="004B5B9A">
            <w:pPr>
              <w:pStyle w:val="TAL"/>
              <w:rPr>
                <w:ins w:id="812" w:author="Roozbeh Atarius-9" w:date="2023-10-27T09:43:00Z"/>
                <w:rFonts w:cs="Arial"/>
                <w:szCs w:val="18"/>
              </w:rPr>
            </w:pPr>
          </w:p>
        </w:tc>
      </w:tr>
      <w:tr w:rsidR="008940B3" w14:paraId="7B04328A" w14:textId="77777777" w:rsidTr="004B5B9A">
        <w:trPr>
          <w:jc w:val="center"/>
          <w:ins w:id="813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EC8C" w14:textId="41232C6A" w:rsidR="008940B3" w:rsidRDefault="00100E34" w:rsidP="004B5B9A">
            <w:pPr>
              <w:pStyle w:val="TAL"/>
              <w:rPr>
                <w:ins w:id="814" w:author="Roozbeh Atarius-9" w:date="2023-10-27T09:43:00Z"/>
              </w:rPr>
            </w:pPr>
            <w:ins w:id="815" w:author="Roozbeh Atarius-9" w:date="2023-10-27T10:50:00Z">
              <w:r>
                <w:t>U2U</w:t>
              </w:r>
            </w:ins>
            <w:ins w:id="816" w:author="Roozbeh Atarius-9" w:date="2023-10-27T09:33:00Z">
              <w:r>
                <w:t>PerfNotif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B27D" w14:textId="0B741C3C" w:rsidR="008940B3" w:rsidRDefault="008940B3" w:rsidP="004B5B9A">
            <w:pPr>
              <w:pStyle w:val="TAL"/>
              <w:rPr>
                <w:ins w:id="817" w:author="Roozbeh Atarius-9" w:date="2023-10-27T09:43:00Z"/>
              </w:rPr>
            </w:pPr>
            <w:ins w:id="818" w:author="Roozbeh Atarius-9" w:date="2023-10-27T09:46:00Z">
              <w:r>
                <w:t>7.X.</w:t>
              </w:r>
            </w:ins>
            <w:ins w:id="819" w:author="Roozbeh Atarius-9" w:date="2023-10-27T13:08:00Z">
              <w:r>
                <w:t>3</w:t>
              </w:r>
            </w:ins>
            <w:ins w:id="820" w:author="Roozbeh Atarius-9" w:date="2023-10-27T09:46:00Z">
              <w:r>
                <w:t>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5A5F" w14:textId="340B5D1A" w:rsidR="008940B3" w:rsidRDefault="008940B3" w:rsidP="004B5B9A">
            <w:pPr>
              <w:pStyle w:val="TAL"/>
              <w:rPr>
                <w:ins w:id="821" w:author="Roozbeh Atarius-9" w:date="2023-10-27T09:43:00Z"/>
              </w:rPr>
            </w:pPr>
            <w:ins w:id="822" w:author="Roozbeh Atarius-9" w:date="2023-10-27T09:43:00Z">
              <w:r>
                <w:t xml:space="preserve">Notification information of the </w:t>
              </w:r>
            </w:ins>
            <w:ins w:id="823" w:author="Roozbeh Atarius-9" w:date="2023-10-27T13:09:00Z">
              <w:r>
                <w:t xml:space="preserve">UE-to-UE session </w:t>
              </w:r>
            </w:ins>
            <w:ins w:id="824" w:author="Roozbeh Atarius-9" w:date="2023-10-27T09:43:00Z">
              <w:r>
                <w:t>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DD1C" w14:textId="77777777" w:rsidR="008940B3" w:rsidRDefault="008940B3" w:rsidP="004B5B9A">
            <w:pPr>
              <w:pStyle w:val="TAL"/>
              <w:rPr>
                <w:ins w:id="825" w:author="Roozbeh Atarius-9" w:date="2023-10-27T09:43:00Z"/>
                <w:rFonts w:cs="Arial"/>
                <w:szCs w:val="18"/>
              </w:rPr>
            </w:pPr>
          </w:p>
        </w:tc>
      </w:tr>
    </w:tbl>
    <w:p w14:paraId="6B13E140" w14:textId="77777777" w:rsidR="008940B3" w:rsidRDefault="008940B3" w:rsidP="008940B3">
      <w:pPr>
        <w:rPr>
          <w:ins w:id="826" w:author="Roozbeh Atarius-9" w:date="2023-10-27T09:43:00Z"/>
          <w:lang w:val="en-US"/>
        </w:rPr>
      </w:pPr>
    </w:p>
    <w:p w14:paraId="74B55499" w14:textId="5E866766" w:rsidR="008940B3" w:rsidRDefault="008940B3" w:rsidP="008940B3">
      <w:pPr>
        <w:rPr>
          <w:ins w:id="827" w:author="Roozbeh Atarius-9" w:date="2023-10-27T09:43:00Z"/>
        </w:rPr>
      </w:pPr>
      <w:ins w:id="828" w:author="Roozbeh Atarius-9" w:date="2023-10-27T09:43:00Z">
        <w:r>
          <w:t>Table 7.X.</w:t>
        </w:r>
      </w:ins>
      <w:ins w:id="829" w:author="Roozbeh Atarius-9" w:date="2023-10-27T13:10:00Z">
        <w:r>
          <w:t>3</w:t>
        </w:r>
      </w:ins>
      <w:ins w:id="830" w:author="Roozbeh Atarius-9" w:date="2023-10-27T09:43:00Z">
        <w:r>
          <w:t xml:space="preserve">.4.1-2 specifies data types re-used by the </w:t>
        </w:r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831" w:author="Roozbeh Atarius-9" w:date="2023-10-27T13:10:00Z">
        <w:r>
          <w:rPr>
            <w:color w:val="000000"/>
          </w:rPr>
          <w:t>Ue2Ue</w:t>
        </w:r>
      </w:ins>
      <w:ins w:id="832" w:author="Roozbeh Atarius-9" w:date="2023-10-27T09:43:00Z">
        <w:r>
          <w:rPr>
            <w:color w:val="000000"/>
          </w:rPr>
          <w:t>PerformanceAnalytics API</w:t>
        </w:r>
        <w:r>
          <w:t xml:space="preserve"> service: </w:t>
        </w:r>
      </w:ins>
    </w:p>
    <w:p w14:paraId="6B7B77A0" w14:textId="3770A61F" w:rsidR="008940B3" w:rsidRDefault="008940B3" w:rsidP="008940B3">
      <w:pPr>
        <w:pStyle w:val="TH"/>
        <w:rPr>
          <w:ins w:id="833" w:author="Roozbeh Atarius-9" w:date="2023-10-27T09:43:00Z"/>
        </w:rPr>
      </w:pPr>
      <w:ins w:id="834" w:author="Roozbeh Atarius-9" w:date="2023-10-27T09:43:00Z">
        <w:r>
          <w:t>Table 7.X.</w:t>
        </w:r>
      </w:ins>
      <w:ins w:id="835" w:author="Roozbeh Atarius-9" w:date="2023-10-27T13:10:00Z">
        <w:r>
          <w:t>3</w:t>
        </w:r>
      </w:ins>
      <w:ins w:id="836" w:author="Roozbeh Atarius-9" w:date="2023-10-27T09:43:00Z">
        <w:r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8940B3" w14:paraId="6D2DDC40" w14:textId="77777777" w:rsidTr="004B5B9A">
        <w:trPr>
          <w:jc w:val="center"/>
          <w:ins w:id="837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A933AD" w14:textId="77777777" w:rsidR="008940B3" w:rsidRDefault="008940B3" w:rsidP="004B5B9A">
            <w:pPr>
              <w:pStyle w:val="TAH"/>
              <w:rPr>
                <w:ins w:id="838" w:author="Roozbeh Atarius-9" w:date="2023-10-27T09:43:00Z"/>
              </w:rPr>
            </w:pPr>
            <w:ins w:id="839" w:author="Roozbeh Atarius-9" w:date="2023-10-27T09:43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306C1B" w14:textId="77777777" w:rsidR="008940B3" w:rsidRDefault="008940B3" w:rsidP="004B5B9A">
            <w:pPr>
              <w:pStyle w:val="TAH"/>
              <w:rPr>
                <w:ins w:id="840" w:author="Roozbeh Atarius-9" w:date="2023-10-27T09:43:00Z"/>
              </w:rPr>
            </w:pPr>
            <w:ins w:id="841" w:author="Roozbeh Atarius-9" w:date="2023-10-27T09:43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B0362F" w14:textId="77777777" w:rsidR="008940B3" w:rsidRDefault="008940B3" w:rsidP="004B5B9A">
            <w:pPr>
              <w:pStyle w:val="TAH"/>
              <w:rPr>
                <w:ins w:id="842" w:author="Roozbeh Atarius-9" w:date="2023-10-27T09:43:00Z"/>
              </w:rPr>
            </w:pPr>
            <w:ins w:id="843" w:author="Roozbeh Atarius-9" w:date="2023-10-27T09:43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1B4B8A" w14:textId="77777777" w:rsidR="008940B3" w:rsidRDefault="008940B3" w:rsidP="004B5B9A">
            <w:pPr>
              <w:pStyle w:val="TAH"/>
              <w:rPr>
                <w:ins w:id="844" w:author="Roozbeh Atarius-9" w:date="2023-10-27T09:43:00Z"/>
              </w:rPr>
            </w:pPr>
            <w:ins w:id="845" w:author="Roozbeh Atarius-9" w:date="2023-10-27T09:43:00Z">
              <w:r>
                <w:t>Applicability</w:t>
              </w:r>
            </w:ins>
          </w:p>
        </w:tc>
      </w:tr>
      <w:tr w:rsidR="008940B3" w14:paraId="60797223" w14:textId="77777777" w:rsidTr="004B5B9A">
        <w:trPr>
          <w:jc w:val="center"/>
          <w:ins w:id="846" w:author="Roozbeh Atarius-9" w:date="2023-10-27T09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76B7A" w14:textId="74D7728D" w:rsidR="008940B3" w:rsidRDefault="008940B3" w:rsidP="004B5B9A">
            <w:pPr>
              <w:pStyle w:val="TAL"/>
              <w:rPr>
                <w:ins w:id="847" w:author="Roozbeh Atarius-9" w:date="2023-10-27T09:51:00Z"/>
                <w:lang w:eastAsia="zh-CN"/>
              </w:rPr>
            </w:pPr>
            <w:proofErr w:type="spellStart"/>
            <w:ins w:id="848" w:author="Roozbeh Atarius-9" w:date="2023-10-27T09:51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F447" w14:textId="77777777" w:rsidR="008940B3" w:rsidRDefault="008940B3" w:rsidP="004B5B9A">
            <w:pPr>
              <w:pStyle w:val="TAL"/>
              <w:rPr>
                <w:ins w:id="849" w:author="Roozbeh Atarius-9" w:date="2023-10-27T09:51:00Z"/>
                <w:lang w:eastAsia="zh-CN"/>
              </w:rPr>
            </w:pPr>
            <w:ins w:id="850" w:author="Roozbeh Atarius-9" w:date="2023-10-27T09:51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1E9CF" w14:textId="77777777" w:rsidR="008940B3" w:rsidRDefault="008940B3" w:rsidP="004B5B9A">
            <w:pPr>
              <w:pStyle w:val="TAL"/>
              <w:rPr>
                <w:ins w:id="851" w:author="Roozbeh Atarius-9" w:date="2023-10-27T09:51:00Z"/>
              </w:rPr>
            </w:pPr>
            <w:ins w:id="852" w:author="Roozbeh Atarius-9" w:date="2023-10-27T09:51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95E0" w14:textId="77777777" w:rsidR="008940B3" w:rsidRDefault="008940B3" w:rsidP="004B5B9A">
            <w:pPr>
              <w:pStyle w:val="TAL"/>
              <w:rPr>
                <w:ins w:id="853" w:author="Roozbeh Atarius-9" w:date="2023-10-27T09:51:00Z"/>
                <w:rFonts w:cs="Arial"/>
                <w:szCs w:val="18"/>
              </w:rPr>
            </w:pPr>
          </w:p>
        </w:tc>
      </w:tr>
      <w:tr w:rsidR="003270B0" w14:paraId="1F732E43" w14:textId="77777777" w:rsidTr="004B5B9A">
        <w:trPr>
          <w:jc w:val="center"/>
          <w:ins w:id="854" w:author="Roozbeh Atarius-9" w:date="2023-11-02T09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6E6F" w14:textId="1236954B" w:rsidR="003270B0" w:rsidRDefault="00100E34" w:rsidP="003270B0">
            <w:pPr>
              <w:pStyle w:val="TAL"/>
              <w:rPr>
                <w:ins w:id="855" w:author="Roozbeh Atarius-9" w:date="2023-11-02T09:37:00Z"/>
                <w:lang w:eastAsia="zh-CN"/>
              </w:rPr>
            </w:pPr>
            <w:proofErr w:type="spellStart"/>
            <w:ins w:id="856" w:author="Roozbeh Atarius-10" w:date="2023-11-13T16:45:00Z">
              <w:r>
                <w:t>C</w:t>
              </w:r>
            </w:ins>
            <w:ins w:id="857" w:author="Roozbeh Atarius-9" w:date="2023-11-02T09:38:00Z">
              <w:r w:rsidR="003270B0">
                <w:t>onfidenceLevel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279D8" w14:textId="20DF2E43" w:rsidR="003270B0" w:rsidRDefault="003270B0" w:rsidP="003270B0">
            <w:pPr>
              <w:pStyle w:val="TAL"/>
              <w:rPr>
                <w:ins w:id="858" w:author="Roozbeh Atarius-9" w:date="2023-11-02T09:37:00Z"/>
                <w:lang w:eastAsia="zh-CN"/>
              </w:rPr>
            </w:pPr>
            <w:ins w:id="859" w:author="Roozbeh Atarius-9" w:date="2023-11-02T09:3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29A4" w14:textId="2CFE776A" w:rsidR="003270B0" w:rsidRDefault="003270B0" w:rsidP="003270B0">
            <w:pPr>
              <w:pStyle w:val="TAL"/>
              <w:rPr>
                <w:ins w:id="860" w:author="Roozbeh Atarius-9" w:date="2023-11-02T09:37:00Z"/>
              </w:rPr>
            </w:pPr>
            <w:ins w:id="861" w:author="Roozbeh Atarius-9" w:date="2023-11-02T09:38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27B5" w14:textId="77777777" w:rsidR="003270B0" w:rsidRDefault="003270B0" w:rsidP="003270B0">
            <w:pPr>
              <w:pStyle w:val="TAL"/>
              <w:rPr>
                <w:ins w:id="862" w:author="Roozbeh Atarius-9" w:date="2023-11-02T09:37:00Z"/>
                <w:rFonts w:cs="Arial"/>
                <w:szCs w:val="18"/>
              </w:rPr>
            </w:pPr>
          </w:p>
        </w:tc>
      </w:tr>
      <w:tr w:rsidR="003270B0" w14:paraId="43F78A54" w14:textId="77777777" w:rsidTr="004B5B9A">
        <w:trPr>
          <w:jc w:val="center"/>
          <w:ins w:id="863" w:author="Roozbeh Atarius-9" w:date="2023-11-02T09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87CF" w14:textId="7D173A3C" w:rsidR="003270B0" w:rsidRDefault="003270B0" w:rsidP="003270B0">
            <w:pPr>
              <w:pStyle w:val="TAL"/>
              <w:rPr>
                <w:ins w:id="864" w:author="Roozbeh Atarius-9" w:date="2023-11-02T09:37:00Z"/>
                <w:lang w:eastAsia="zh-CN"/>
              </w:rPr>
            </w:pPr>
            <w:proofErr w:type="spellStart"/>
            <w:ins w:id="865" w:author="Roozbeh Atarius-9" w:date="2023-11-02T09:37:00Z">
              <w:r>
                <w:t>DurationSec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6E2D8" w14:textId="7F22134B" w:rsidR="003270B0" w:rsidRDefault="003270B0" w:rsidP="003270B0">
            <w:pPr>
              <w:pStyle w:val="TAL"/>
              <w:rPr>
                <w:ins w:id="866" w:author="Roozbeh Atarius-9" w:date="2023-11-02T09:37:00Z"/>
                <w:lang w:eastAsia="zh-CN"/>
              </w:rPr>
            </w:pPr>
            <w:ins w:id="867" w:author="Roozbeh Atarius-9" w:date="2023-11-02T09:37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5FB9" w14:textId="594B1C0E" w:rsidR="003270B0" w:rsidRDefault="003270B0" w:rsidP="003270B0">
            <w:pPr>
              <w:pStyle w:val="TAL"/>
              <w:rPr>
                <w:ins w:id="868" w:author="Roozbeh Atarius-9" w:date="2023-11-02T09:37:00Z"/>
              </w:rPr>
            </w:pPr>
            <w:ins w:id="869" w:author="Roozbeh Atarius-9" w:date="2023-11-02T09:37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FB39" w14:textId="77777777" w:rsidR="003270B0" w:rsidRDefault="003270B0" w:rsidP="003270B0">
            <w:pPr>
              <w:pStyle w:val="TAL"/>
              <w:rPr>
                <w:ins w:id="870" w:author="Roozbeh Atarius-9" w:date="2023-11-02T09:37:00Z"/>
                <w:rFonts w:cs="Arial"/>
                <w:szCs w:val="18"/>
              </w:rPr>
            </w:pPr>
          </w:p>
        </w:tc>
      </w:tr>
      <w:tr w:rsidR="008940B3" w14:paraId="4A3A347B" w14:textId="77777777" w:rsidTr="004B5B9A">
        <w:trPr>
          <w:jc w:val="center"/>
          <w:ins w:id="871" w:author="Roozbeh Atarius-9" w:date="2023-10-27T09:5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C98A9" w14:textId="77777777" w:rsidR="008940B3" w:rsidRDefault="008940B3" w:rsidP="004B5B9A">
            <w:pPr>
              <w:pStyle w:val="TAL"/>
              <w:rPr>
                <w:ins w:id="872" w:author="Roozbeh Atarius-9" w:date="2023-10-27T09:53:00Z"/>
                <w:lang w:eastAsia="zh-CN"/>
              </w:rPr>
            </w:pPr>
            <w:proofErr w:type="spellStart"/>
            <w:ins w:id="873" w:author="Roozbeh Atarius-9" w:date="2023-10-27T09:5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4D1C" w14:textId="77777777" w:rsidR="008940B3" w:rsidRDefault="008940B3" w:rsidP="004B5B9A">
            <w:pPr>
              <w:pStyle w:val="TAL"/>
              <w:rPr>
                <w:ins w:id="874" w:author="Roozbeh Atarius-9" w:date="2023-10-27T09:53:00Z"/>
                <w:lang w:eastAsia="zh-CN"/>
              </w:rPr>
            </w:pPr>
            <w:ins w:id="875" w:author="Roozbeh Atarius-9" w:date="2023-10-27T09:53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EA1C" w14:textId="77777777" w:rsidR="008940B3" w:rsidRDefault="008940B3" w:rsidP="004B5B9A">
            <w:pPr>
              <w:pStyle w:val="TAL"/>
              <w:rPr>
                <w:ins w:id="876" w:author="Roozbeh Atarius-9" w:date="2023-10-27T09:53:00Z"/>
              </w:rPr>
            </w:pPr>
            <w:ins w:id="877" w:author="Roozbeh Atarius-9" w:date="2023-10-27T09:53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2431" w14:textId="77777777" w:rsidR="008940B3" w:rsidRDefault="008940B3" w:rsidP="004B5B9A">
            <w:pPr>
              <w:pStyle w:val="TAL"/>
              <w:rPr>
                <w:ins w:id="878" w:author="Roozbeh Atarius-9" w:date="2023-10-27T09:53:00Z"/>
                <w:rFonts w:cs="Arial"/>
                <w:szCs w:val="18"/>
              </w:rPr>
            </w:pPr>
          </w:p>
        </w:tc>
      </w:tr>
      <w:tr w:rsidR="008940B3" w14:paraId="16710469" w14:textId="77777777" w:rsidTr="004B5B9A">
        <w:trPr>
          <w:jc w:val="center"/>
          <w:ins w:id="879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C33DE" w14:textId="77777777" w:rsidR="008940B3" w:rsidRDefault="008940B3" w:rsidP="004B5B9A">
            <w:pPr>
              <w:pStyle w:val="TAL"/>
              <w:rPr>
                <w:ins w:id="880" w:author="Roozbeh Atarius-9" w:date="2023-10-27T09:43:00Z"/>
                <w:lang w:eastAsia="zh-CN"/>
              </w:rPr>
            </w:pPr>
            <w:proofErr w:type="spellStart"/>
            <w:ins w:id="881" w:author="Roozbeh Atarius-9" w:date="2023-10-27T09:43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E95AE" w14:textId="77777777" w:rsidR="008940B3" w:rsidRDefault="008940B3" w:rsidP="004B5B9A">
            <w:pPr>
              <w:pStyle w:val="TAL"/>
              <w:rPr>
                <w:ins w:id="882" w:author="Roozbeh Atarius-9" w:date="2023-10-27T09:43:00Z"/>
              </w:rPr>
            </w:pPr>
            <w:ins w:id="883" w:author="Roozbeh Atarius-9" w:date="2023-10-27T09:43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0F95E" w14:textId="77777777" w:rsidR="008940B3" w:rsidRDefault="008940B3" w:rsidP="004B5B9A">
            <w:pPr>
              <w:pStyle w:val="TAL"/>
              <w:rPr>
                <w:ins w:id="884" w:author="Roozbeh Atarius-9" w:date="2023-10-27T09:43:00Z"/>
                <w:rFonts w:cs="Arial"/>
                <w:szCs w:val="18"/>
              </w:rPr>
            </w:pPr>
            <w:ins w:id="885" w:author="Roozbeh Atarius-9" w:date="2023-10-27T09:43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7E17" w14:textId="77777777" w:rsidR="008940B3" w:rsidRDefault="008940B3" w:rsidP="004B5B9A">
            <w:pPr>
              <w:pStyle w:val="TAL"/>
              <w:rPr>
                <w:ins w:id="886" w:author="Roozbeh Atarius-9" w:date="2023-10-27T09:43:00Z"/>
                <w:rFonts w:cs="Arial"/>
                <w:szCs w:val="18"/>
              </w:rPr>
            </w:pPr>
          </w:p>
        </w:tc>
      </w:tr>
    </w:tbl>
    <w:p w14:paraId="08C2F1A3" w14:textId="77777777" w:rsidR="008940B3" w:rsidRDefault="008940B3" w:rsidP="008940B3">
      <w:pPr>
        <w:rPr>
          <w:ins w:id="887" w:author="Roozbeh Atarius-9" w:date="2023-10-27T09:43:00Z"/>
          <w:lang w:val="en-US"/>
        </w:rPr>
      </w:pPr>
    </w:p>
    <w:p w14:paraId="39BCA440" w14:textId="16B2D274" w:rsidR="008940B3" w:rsidRDefault="008940B3" w:rsidP="008940B3">
      <w:pPr>
        <w:pStyle w:val="Heading5"/>
        <w:rPr>
          <w:ins w:id="888" w:author="Roozbeh Atarius-9" w:date="2023-10-27T09:43:00Z"/>
          <w:lang w:eastAsia="zh-CN"/>
        </w:rPr>
      </w:pPr>
      <w:bookmarkStart w:id="889" w:name="_Toc34154163"/>
      <w:bookmarkStart w:id="890" w:name="_Toc36041107"/>
      <w:bookmarkStart w:id="891" w:name="_Toc36041420"/>
      <w:bookmarkStart w:id="892" w:name="_Toc43196678"/>
      <w:bookmarkStart w:id="893" w:name="_Toc43481448"/>
      <w:bookmarkStart w:id="894" w:name="_Toc45134725"/>
      <w:bookmarkStart w:id="895" w:name="_Toc51189257"/>
      <w:bookmarkStart w:id="896" w:name="_Toc51763933"/>
      <w:bookmarkStart w:id="897" w:name="_Toc57206165"/>
      <w:bookmarkStart w:id="898" w:name="_Toc59019506"/>
      <w:bookmarkStart w:id="899" w:name="_Toc68170179"/>
      <w:bookmarkStart w:id="900" w:name="_Toc83234220"/>
      <w:bookmarkStart w:id="901" w:name="_Toc90661618"/>
      <w:bookmarkStart w:id="902" w:name="_Toc138755294"/>
      <w:bookmarkStart w:id="903" w:name="_Toc144222674"/>
      <w:ins w:id="904" w:author="Roozbeh Atarius-9" w:date="2023-10-27T09:43:00Z">
        <w:r>
          <w:rPr>
            <w:lang w:eastAsia="zh-CN"/>
          </w:rPr>
          <w:t>7.X.</w:t>
        </w:r>
      </w:ins>
      <w:ins w:id="905" w:author="Roozbeh Atarius-9" w:date="2023-10-27T13:11:00Z">
        <w:r>
          <w:rPr>
            <w:lang w:eastAsia="zh-CN"/>
          </w:rPr>
          <w:t>3</w:t>
        </w:r>
      </w:ins>
      <w:ins w:id="906" w:author="Roozbeh Atarius-9" w:date="2023-10-27T09:43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</w:ins>
    </w:p>
    <w:p w14:paraId="14F60145" w14:textId="3572BF13" w:rsidR="008940B3" w:rsidRDefault="008940B3" w:rsidP="008940B3">
      <w:pPr>
        <w:pStyle w:val="Heading6"/>
        <w:rPr>
          <w:ins w:id="907" w:author="Roozbeh Atarius-9" w:date="2023-10-27T09:43:00Z"/>
          <w:lang w:eastAsia="zh-CN"/>
        </w:rPr>
      </w:pPr>
      <w:bookmarkStart w:id="908" w:name="_Toc34154164"/>
      <w:bookmarkStart w:id="909" w:name="_Toc36041108"/>
      <w:bookmarkStart w:id="910" w:name="_Toc36041421"/>
      <w:bookmarkStart w:id="911" w:name="_Toc43196679"/>
      <w:bookmarkStart w:id="912" w:name="_Toc43481449"/>
      <w:bookmarkStart w:id="913" w:name="_Toc45134726"/>
      <w:bookmarkStart w:id="914" w:name="_Toc51189258"/>
      <w:bookmarkStart w:id="915" w:name="_Toc51763934"/>
      <w:bookmarkStart w:id="916" w:name="_Toc57206166"/>
      <w:bookmarkStart w:id="917" w:name="_Toc59019507"/>
      <w:bookmarkStart w:id="918" w:name="_Toc68170180"/>
      <w:bookmarkStart w:id="919" w:name="_Toc83234221"/>
      <w:bookmarkStart w:id="920" w:name="_Toc90661619"/>
      <w:bookmarkStart w:id="921" w:name="_Toc138755295"/>
      <w:bookmarkStart w:id="922" w:name="_Toc144222675"/>
      <w:ins w:id="923" w:author="Roozbeh Atarius-9" w:date="2023-10-27T09:43:00Z">
        <w:r>
          <w:rPr>
            <w:lang w:eastAsia="zh-CN"/>
          </w:rPr>
          <w:t>7.X.</w:t>
        </w:r>
      </w:ins>
      <w:ins w:id="924" w:author="Roozbeh Atarius-9" w:date="2023-10-27T13:12:00Z">
        <w:r>
          <w:rPr>
            <w:lang w:eastAsia="zh-CN"/>
          </w:rPr>
          <w:t>3</w:t>
        </w:r>
      </w:ins>
      <w:ins w:id="925" w:author="Roozbeh Atarius-9" w:date="2023-10-27T09:43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bookmarkEnd w:id="918"/>
        <w:bookmarkEnd w:id="919"/>
        <w:bookmarkEnd w:id="920"/>
        <w:bookmarkEnd w:id="921"/>
        <w:bookmarkEnd w:id="922"/>
      </w:ins>
    </w:p>
    <w:p w14:paraId="3C9B7BA0" w14:textId="77777777" w:rsidR="008940B3" w:rsidRDefault="008940B3" w:rsidP="008940B3">
      <w:pPr>
        <w:rPr>
          <w:ins w:id="926" w:author="Roozbeh Atarius-9" w:date="2023-10-27T09:43:00Z"/>
        </w:rPr>
      </w:pPr>
      <w:ins w:id="927" w:author="Roozbeh Atarius-9" w:date="2023-10-27T09:43:00Z">
        <w:r>
          <w:t>This clause defines the structures to be used in resource representations.</w:t>
        </w:r>
      </w:ins>
    </w:p>
    <w:p w14:paraId="33E26E82" w14:textId="44532C21" w:rsidR="008940B3" w:rsidRDefault="008940B3" w:rsidP="008940B3">
      <w:pPr>
        <w:pStyle w:val="Heading6"/>
        <w:rPr>
          <w:ins w:id="928" w:author="Roozbeh Atarius-9" w:date="2023-10-27T09:43:00Z"/>
          <w:lang w:eastAsia="zh-CN"/>
        </w:rPr>
      </w:pPr>
      <w:ins w:id="929" w:author="Roozbeh Atarius-9" w:date="2023-10-27T09:43:00Z">
        <w:r>
          <w:rPr>
            <w:lang w:eastAsia="zh-CN"/>
          </w:rPr>
          <w:lastRenderedPageBreak/>
          <w:t>7.X.</w:t>
        </w:r>
      </w:ins>
      <w:ins w:id="930" w:author="Roozbeh Atarius-9" w:date="2023-10-27T13:12:00Z">
        <w:r>
          <w:rPr>
            <w:lang w:eastAsia="zh-CN"/>
          </w:rPr>
          <w:t>3</w:t>
        </w:r>
      </w:ins>
      <w:ins w:id="931" w:author="Roozbeh Atarius-9" w:date="2023-10-27T09:43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ins w:id="932" w:author="Roozbeh Atarius-9" w:date="2023-10-27T13:12:00Z">
        <w:r>
          <w:t>U2U</w:t>
        </w:r>
      </w:ins>
      <w:ins w:id="933" w:author="Roozbeh Atarius-9" w:date="2023-10-27T09:43:00Z">
        <w:r>
          <w:t>PerfSubs</w:t>
        </w:r>
      </w:ins>
    </w:p>
    <w:p w14:paraId="10B652B6" w14:textId="15746983" w:rsidR="008940B3" w:rsidRDefault="008940B3" w:rsidP="008940B3">
      <w:pPr>
        <w:pStyle w:val="TH"/>
        <w:rPr>
          <w:ins w:id="934" w:author="Roozbeh Atarius-9" w:date="2023-10-27T09:43:00Z"/>
        </w:rPr>
      </w:pPr>
      <w:ins w:id="935" w:author="Roozbeh Atarius-9" w:date="2023-10-27T09:43:00Z">
        <w:r>
          <w:rPr>
            <w:noProof/>
          </w:rPr>
          <w:t>Table </w:t>
        </w:r>
        <w:r>
          <w:t>7.X.</w:t>
        </w:r>
      </w:ins>
      <w:ins w:id="936" w:author="Roozbeh Atarius-9" w:date="2023-10-27T13:12:00Z">
        <w:r>
          <w:t>3</w:t>
        </w:r>
      </w:ins>
      <w:ins w:id="937" w:author="Roozbeh Atarius-9" w:date="2023-10-27T09:43:00Z">
        <w:r>
          <w:t xml:space="preserve">.4.2.2-1: </w:t>
        </w:r>
        <w:r>
          <w:rPr>
            <w:noProof/>
          </w:rPr>
          <w:t xml:space="preserve">Definition of type </w:t>
        </w:r>
      </w:ins>
      <w:ins w:id="938" w:author="Roozbeh Atarius-9" w:date="2023-10-27T13:12:00Z">
        <w:r>
          <w:t>U2U</w:t>
        </w:r>
      </w:ins>
      <w:ins w:id="939" w:author="Roozbeh Atarius-9" w:date="2023-10-27T09:43:00Z">
        <w:r>
          <w:t>PerfSubs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940B3" w14:paraId="23CD7AF5" w14:textId="77777777" w:rsidTr="003270B0">
        <w:trPr>
          <w:jc w:val="center"/>
          <w:ins w:id="940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8FCFA8" w14:textId="77777777" w:rsidR="008940B3" w:rsidRDefault="008940B3" w:rsidP="004B5B9A">
            <w:pPr>
              <w:pStyle w:val="TAH"/>
              <w:rPr>
                <w:ins w:id="941" w:author="Roozbeh Atarius-9" w:date="2023-10-27T09:43:00Z"/>
              </w:rPr>
            </w:pPr>
            <w:ins w:id="942" w:author="Roozbeh Atarius-9" w:date="2023-10-27T09:4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1E3B12" w14:textId="77777777" w:rsidR="008940B3" w:rsidRDefault="008940B3" w:rsidP="004B5B9A">
            <w:pPr>
              <w:pStyle w:val="TAH"/>
              <w:rPr>
                <w:ins w:id="943" w:author="Roozbeh Atarius-9" w:date="2023-10-27T09:43:00Z"/>
              </w:rPr>
            </w:pPr>
            <w:ins w:id="944" w:author="Roozbeh Atarius-9" w:date="2023-10-27T09:4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CCEF9E" w14:textId="77777777" w:rsidR="008940B3" w:rsidRDefault="008940B3" w:rsidP="004B5B9A">
            <w:pPr>
              <w:pStyle w:val="TAH"/>
              <w:rPr>
                <w:ins w:id="945" w:author="Roozbeh Atarius-9" w:date="2023-10-27T09:43:00Z"/>
              </w:rPr>
            </w:pPr>
            <w:ins w:id="946" w:author="Roozbeh Atarius-9" w:date="2023-10-27T09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113E37" w14:textId="77777777" w:rsidR="008940B3" w:rsidRDefault="008940B3" w:rsidP="004B5B9A">
            <w:pPr>
              <w:pStyle w:val="TAH"/>
              <w:rPr>
                <w:ins w:id="947" w:author="Roozbeh Atarius-9" w:date="2023-10-27T09:43:00Z"/>
              </w:rPr>
            </w:pPr>
            <w:ins w:id="948" w:author="Roozbeh Atarius-9" w:date="2023-10-27T09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8C9833" w14:textId="77777777" w:rsidR="008940B3" w:rsidRDefault="008940B3" w:rsidP="004B5B9A">
            <w:pPr>
              <w:pStyle w:val="TAH"/>
              <w:rPr>
                <w:ins w:id="949" w:author="Roozbeh Atarius-9" w:date="2023-10-27T09:43:00Z"/>
                <w:rFonts w:cs="Arial"/>
                <w:szCs w:val="18"/>
              </w:rPr>
            </w:pPr>
            <w:ins w:id="950" w:author="Roozbeh Atarius-9" w:date="2023-10-27T09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B7BCAA" w14:textId="77777777" w:rsidR="008940B3" w:rsidRDefault="008940B3" w:rsidP="004B5B9A">
            <w:pPr>
              <w:pStyle w:val="TAH"/>
              <w:rPr>
                <w:ins w:id="951" w:author="Roozbeh Atarius-9" w:date="2023-10-27T09:43:00Z"/>
                <w:rFonts w:cs="Arial"/>
                <w:szCs w:val="18"/>
              </w:rPr>
            </w:pPr>
            <w:ins w:id="952" w:author="Roozbeh Atarius-9" w:date="2023-10-27T09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940B3" w14:paraId="077497C8" w14:textId="77777777" w:rsidTr="003270B0">
        <w:trPr>
          <w:jc w:val="center"/>
          <w:ins w:id="953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3106F" w14:textId="163170CB" w:rsidR="008940B3" w:rsidRDefault="008940B3" w:rsidP="004B5B9A">
            <w:pPr>
              <w:pStyle w:val="TAL"/>
              <w:rPr>
                <w:ins w:id="954" w:author="Roozbeh Atarius-9" w:date="2023-10-27T09:43:00Z"/>
              </w:rPr>
            </w:pPr>
            <w:proofErr w:type="spellStart"/>
            <w:ins w:id="955" w:author="Roozbeh Atarius-9" w:date="2023-10-27T09:43:00Z">
              <w:r>
                <w:t>analytics</w:t>
              </w:r>
            </w:ins>
            <w:ins w:id="956" w:author="Roozbeh Atarius-10" w:date="2023-11-16T12:38:00Z">
              <w:r w:rsidR="00AB4276">
                <w:t>T</w:t>
              </w:r>
            </w:ins>
            <w:ins w:id="957" w:author="Roozbeh Atarius-9" w:date="2023-10-27T09:43:00Z">
              <w:r>
                <w:t>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4066" w14:textId="52D96FD7" w:rsidR="008940B3" w:rsidRDefault="008940B3" w:rsidP="004B5B9A">
            <w:pPr>
              <w:pStyle w:val="TAL"/>
              <w:rPr>
                <w:ins w:id="958" w:author="Roozbeh Atarius-9" w:date="2023-10-27T09:43:00Z"/>
              </w:rPr>
            </w:pPr>
            <w:proofErr w:type="spellStart"/>
            <w:ins w:id="959" w:author="Roozbeh Atarius-9" w:date="2023-10-27T09:43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56D3C" w14:textId="77777777" w:rsidR="008940B3" w:rsidRDefault="008940B3" w:rsidP="004B5B9A">
            <w:pPr>
              <w:pStyle w:val="TAC"/>
              <w:rPr>
                <w:ins w:id="960" w:author="Roozbeh Atarius-9" w:date="2023-10-27T09:43:00Z"/>
              </w:rPr>
            </w:pPr>
            <w:ins w:id="961" w:author="Roozbeh Atarius-9" w:date="2023-10-27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C6B17" w14:textId="77777777" w:rsidR="008940B3" w:rsidRDefault="008940B3" w:rsidP="004B5B9A">
            <w:pPr>
              <w:pStyle w:val="TAL"/>
              <w:jc w:val="center"/>
              <w:rPr>
                <w:ins w:id="962" w:author="Roozbeh Atarius-9" w:date="2023-10-27T09:43:00Z"/>
              </w:rPr>
            </w:pPr>
            <w:ins w:id="963" w:author="Roozbeh Atarius-9" w:date="2023-10-27T09:4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3875" w14:textId="5F63D2A3" w:rsidR="008940B3" w:rsidRDefault="008940B3" w:rsidP="004B5B9A">
            <w:pPr>
              <w:pStyle w:val="TAL"/>
              <w:rPr>
                <w:ins w:id="964" w:author="Roozbeh Atarius-9" w:date="2023-10-27T09:43:00Z"/>
                <w:rFonts w:cs="Arial"/>
                <w:szCs w:val="18"/>
              </w:rPr>
            </w:pPr>
            <w:ins w:id="965" w:author="Roozbeh Atarius-9" w:date="2023-10-27T09:43:00Z">
              <w:r>
                <w:rPr>
                  <w:lang w:val="sv-SE"/>
                </w:rPr>
                <w:t xml:space="preserve">Identity the type of </w:t>
              </w:r>
              <w:r w:rsidRPr="008158F7">
                <w:rPr>
                  <w:szCs w:val="18"/>
                  <w:lang w:val="sv-SE"/>
                </w:rPr>
                <w:t xml:space="preserve">the </w:t>
              </w:r>
            </w:ins>
            <w:ins w:id="966" w:author="Roozbeh Atarius-9" w:date="2023-10-27T13:15:00Z">
              <w:r w:rsidRPr="008158F7">
                <w:rPr>
                  <w:szCs w:val="18"/>
                </w:rPr>
                <w:t>UE-to-UE session</w:t>
              </w:r>
            </w:ins>
            <w:ins w:id="967" w:author="Roozbeh Atarius-9" w:date="2023-10-27T09:43:00Z">
              <w:r w:rsidRPr="008158F7">
                <w:rPr>
                  <w:szCs w:val="18"/>
                </w:rPr>
                <w:t xml:space="preserve"> performance</w:t>
              </w:r>
              <w:r w:rsidRPr="008158F7">
                <w:rPr>
                  <w:szCs w:val="18"/>
                  <w:lang w:val="sv-SE"/>
                </w:rPr>
                <w:t xml:space="preserve">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3B7F1" w14:textId="77777777" w:rsidR="008940B3" w:rsidRDefault="008940B3" w:rsidP="004B5B9A">
            <w:pPr>
              <w:pStyle w:val="TAL"/>
              <w:rPr>
                <w:ins w:id="968" w:author="Roozbeh Atarius-9" w:date="2023-10-27T09:43:00Z"/>
                <w:rFonts w:cs="Arial"/>
                <w:szCs w:val="18"/>
              </w:rPr>
            </w:pPr>
          </w:p>
        </w:tc>
      </w:tr>
      <w:tr w:rsidR="008940B3" w14:paraId="6AC3197C" w14:textId="77777777" w:rsidTr="003270B0">
        <w:trPr>
          <w:jc w:val="center"/>
          <w:ins w:id="969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7EA0" w14:textId="6FDB8D95" w:rsidR="008940B3" w:rsidRDefault="00AB4276" w:rsidP="004B5B9A">
            <w:pPr>
              <w:pStyle w:val="TAL"/>
              <w:rPr>
                <w:ins w:id="970" w:author="Roozbeh Atarius-9" w:date="2023-10-27T09:43:00Z"/>
              </w:rPr>
            </w:pPr>
            <w:bookmarkStart w:id="971" w:name="_Hlk145366325"/>
            <w:proofErr w:type="spellStart"/>
            <w:ins w:id="972" w:author="Roozbeh Atarius-10" w:date="2023-11-16T12:38:00Z">
              <w:r>
                <w:t>valUeIds</w:t>
              </w:r>
            </w:ins>
            <w:bookmarkEnd w:id="971"/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2A6EE" w14:textId="77777777" w:rsidR="008940B3" w:rsidRDefault="008940B3" w:rsidP="004B5B9A">
            <w:pPr>
              <w:pStyle w:val="TAL"/>
              <w:rPr>
                <w:ins w:id="973" w:author="Roozbeh Atarius-9" w:date="2023-10-27T09:43:00Z"/>
              </w:rPr>
            </w:pPr>
            <w:proofErr w:type="gramStart"/>
            <w:ins w:id="974" w:author="Roozbeh Atarius-9" w:date="2023-10-27T09:43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AB407" w14:textId="77777777" w:rsidR="008940B3" w:rsidRDefault="008940B3" w:rsidP="004B5B9A">
            <w:pPr>
              <w:pStyle w:val="TAC"/>
              <w:rPr>
                <w:ins w:id="975" w:author="Roozbeh Atarius-9" w:date="2023-10-27T09:43:00Z"/>
              </w:rPr>
            </w:pPr>
            <w:ins w:id="976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59E5" w14:textId="77777777" w:rsidR="008940B3" w:rsidRDefault="008940B3" w:rsidP="004B5B9A">
            <w:pPr>
              <w:pStyle w:val="TAL"/>
              <w:jc w:val="center"/>
              <w:rPr>
                <w:ins w:id="977" w:author="Roozbeh Atarius-9" w:date="2023-10-27T09:43:00Z"/>
              </w:rPr>
            </w:pPr>
            <w:proofErr w:type="gramStart"/>
            <w:ins w:id="978" w:author="Roozbeh Atarius-9" w:date="2023-10-27T09:43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A6880" w14:textId="4CC12661" w:rsidR="008940B3" w:rsidRPr="00A33794" w:rsidRDefault="008940B3" w:rsidP="004B5B9A">
            <w:pPr>
              <w:pStyle w:val="TAL"/>
              <w:rPr>
                <w:ins w:id="979" w:author="Roozbeh Atarius-9" w:date="2023-10-27T09:43:00Z"/>
              </w:rPr>
            </w:pPr>
            <w:ins w:id="980" w:author="Roozbeh Atarius-9" w:date="2023-10-27T09:43:00Z">
              <w:r>
                <w:t xml:space="preserve">A list of </w:t>
              </w:r>
              <w:r w:rsidRPr="008158F7">
                <w:rPr>
                  <w:szCs w:val="18"/>
                </w:rPr>
                <w:t xml:space="preserve">identities of one or more VAL UEs, whose </w:t>
              </w:r>
            </w:ins>
            <w:ins w:id="981" w:author="Roozbeh Atarius-9" w:date="2023-10-27T13:16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982" w:author="Roozbeh Atarius-9" w:date="2023-10-27T09:43:00Z">
              <w:r w:rsidRPr="008158F7">
                <w:rPr>
                  <w:szCs w:val="18"/>
                </w:rPr>
                <w:t>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7ED2F" w14:textId="77777777" w:rsidR="008940B3" w:rsidRDefault="008940B3" w:rsidP="004B5B9A">
            <w:pPr>
              <w:pStyle w:val="TAL"/>
              <w:rPr>
                <w:ins w:id="983" w:author="Roozbeh Atarius-9" w:date="2023-10-27T09:43:00Z"/>
                <w:rFonts w:cs="Arial"/>
                <w:szCs w:val="18"/>
              </w:rPr>
            </w:pPr>
          </w:p>
        </w:tc>
      </w:tr>
      <w:tr w:rsidR="008940B3" w14:paraId="1DD2CB61" w14:textId="77777777" w:rsidTr="003270B0">
        <w:trPr>
          <w:jc w:val="center"/>
          <w:ins w:id="984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9C16" w14:textId="0B5069E9" w:rsidR="008940B3" w:rsidRDefault="008940B3" w:rsidP="004B5B9A">
            <w:pPr>
              <w:pStyle w:val="TAL"/>
              <w:rPr>
                <w:ins w:id="985" w:author="Roozbeh Atarius-9" w:date="2023-10-27T09:43:00Z"/>
              </w:rPr>
            </w:pPr>
            <w:proofErr w:type="spellStart"/>
            <w:ins w:id="986" w:author="Roozbeh Atarius-9" w:date="2023-10-27T09:43:00Z">
              <w:r>
                <w:t>val</w:t>
              </w:r>
            </w:ins>
            <w:ins w:id="987" w:author="Roozbeh Atarius-10" w:date="2023-11-16T12:39:00Z">
              <w:r w:rsidR="00AB4276">
                <w:t>S</w:t>
              </w:r>
            </w:ins>
            <w:ins w:id="988" w:author="Roozbeh Atarius-9" w:date="2023-10-27T09:43:00Z">
              <w:r>
                <w:t>erver</w:t>
              </w:r>
            </w:ins>
            <w:ins w:id="989" w:author="Roozbeh Atarius-10" w:date="2023-11-16T12:39:00Z">
              <w:r w:rsidR="00AB4276">
                <w:t>I</w:t>
              </w:r>
            </w:ins>
            <w:ins w:id="990" w:author="Roozbeh Atarius-9" w:date="2023-10-27T09:43:00Z">
              <w:r>
                <w:t>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1E35E" w14:textId="77777777" w:rsidR="008940B3" w:rsidRDefault="008940B3" w:rsidP="004B5B9A">
            <w:pPr>
              <w:pStyle w:val="TAL"/>
              <w:rPr>
                <w:ins w:id="991" w:author="Roozbeh Atarius-9" w:date="2023-10-27T09:43:00Z"/>
              </w:rPr>
            </w:pPr>
            <w:ins w:id="992" w:author="Roozbeh Atarius-9" w:date="2023-10-27T09:43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C4BCA" w14:textId="77777777" w:rsidR="008940B3" w:rsidRDefault="008940B3" w:rsidP="004B5B9A">
            <w:pPr>
              <w:pStyle w:val="TAC"/>
              <w:rPr>
                <w:ins w:id="993" w:author="Roozbeh Atarius-9" w:date="2023-10-27T09:43:00Z"/>
              </w:rPr>
            </w:pPr>
            <w:ins w:id="994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5886" w14:textId="625AF695" w:rsidR="008940B3" w:rsidRDefault="00DA3597" w:rsidP="004B5B9A">
            <w:pPr>
              <w:pStyle w:val="TAL"/>
              <w:jc w:val="center"/>
              <w:rPr>
                <w:ins w:id="995" w:author="Roozbeh Atarius-9" w:date="2023-10-27T09:43:00Z"/>
              </w:rPr>
            </w:pPr>
            <w:ins w:id="996" w:author="Roozbeh Atarius-10" w:date="2023-11-16T08:04:00Z">
              <w:r>
                <w:t>0..</w:t>
              </w:r>
            </w:ins>
            <w:ins w:id="997" w:author="Roozbeh Atarius-9" w:date="2023-10-27T09:43:00Z">
              <w:r w:rsidR="008940B3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50C34" w14:textId="108627E7" w:rsidR="008940B3" w:rsidRDefault="008940B3" w:rsidP="004B5B9A">
            <w:pPr>
              <w:pStyle w:val="TAL"/>
              <w:rPr>
                <w:ins w:id="998" w:author="Roozbeh Atarius-9" w:date="2023-10-27T09:43:00Z"/>
              </w:rPr>
            </w:pPr>
            <w:ins w:id="999" w:author="Roozbeh Atarius-9" w:date="2023-10-27T09:43:00Z">
              <w:r w:rsidRPr="00252EB2">
                <w:t xml:space="preserve">If </w:t>
              </w:r>
              <w:r>
                <w:t xml:space="preserve">the </w:t>
              </w:r>
              <w:r w:rsidRPr="00252EB2">
                <w:t xml:space="preserve">consumer is different from the VAL server, this identifier </w:t>
              </w:r>
              <w:r>
                <w:t>represents</w:t>
              </w:r>
              <w:r w:rsidRPr="00252EB2">
                <w:t xml:space="preserve"> the VAL server</w:t>
              </w:r>
              <w:r>
                <w:t xml:space="preserve">, to </w:t>
              </w:r>
              <w:r w:rsidRPr="00252EB2">
                <w:t xml:space="preserve">which the </w:t>
              </w:r>
            </w:ins>
            <w:ins w:id="1000" w:author="Roozbeh Atarius-9" w:date="2023-10-27T13:17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1001" w:author="Roozbeh Atarius-9" w:date="2023-10-27T09:43:00Z">
              <w:r w:rsidRPr="00252EB2">
                <w:t xml:space="preserve">analytics subscription </w:t>
              </w:r>
              <w:r>
                <w:t xml:space="preserve">is </w:t>
              </w:r>
              <w:r w:rsidRPr="00252EB2">
                <w:t>applie</w:t>
              </w:r>
              <w:r>
                <w:t>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22CF0" w14:textId="77777777" w:rsidR="008940B3" w:rsidRDefault="008940B3" w:rsidP="004B5B9A">
            <w:pPr>
              <w:pStyle w:val="TAL"/>
              <w:rPr>
                <w:ins w:id="1002" w:author="Roozbeh Atarius-9" w:date="2023-10-27T09:43:00Z"/>
                <w:rFonts w:cs="Arial"/>
                <w:szCs w:val="18"/>
              </w:rPr>
            </w:pPr>
          </w:p>
        </w:tc>
      </w:tr>
      <w:tr w:rsidR="008940B3" w14:paraId="4718481B" w14:textId="77777777" w:rsidTr="003270B0">
        <w:trPr>
          <w:jc w:val="center"/>
          <w:ins w:id="1003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1A10" w14:textId="7B2A3A55" w:rsidR="008940B3" w:rsidRPr="003D2535" w:rsidRDefault="008940B3" w:rsidP="004B5B9A">
            <w:pPr>
              <w:pStyle w:val="TAL"/>
              <w:rPr>
                <w:ins w:id="1004" w:author="Roozbeh Atarius-9" w:date="2023-10-27T09:43:00Z"/>
              </w:rPr>
            </w:pPr>
            <w:proofErr w:type="spellStart"/>
            <w:ins w:id="1005" w:author="Roozbeh Atarius-9" w:date="2023-10-27T09:43:00Z">
              <w:r>
                <w:t>confidence</w:t>
              </w:r>
            </w:ins>
            <w:ins w:id="1006" w:author="Roozbeh Atarius-10" w:date="2023-11-16T12:39:00Z">
              <w:r w:rsidR="00AB4276">
                <w:t>L</w:t>
              </w:r>
            </w:ins>
            <w:ins w:id="1007" w:author="Roozbeh Atarius-9" w:date="2023-10-27T09:43:00Z">
              <w:r>
                <w:t>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198C8" w14:textId="001C5664" w:rsidR="008940B3" w:rsidRPr="003D2535" w:rsidRDefault="00100E34" w:rsidP="004B5B9A">
            <w:pPr>
              <w:pStyle w:val="TAL"/>
              <w:rPr>
                <w:ins w:id="1008" w:author="Roozbeh Atarius-9" w:date="2023-10-27T09:43:00Z"/>
              </w:rPr>
            </w:pPr>
            <w:proofErr w:type="spellStart"/>
            <w:ins w:id="1009" w:author="Roozbeh Atarius-10" w:date="2023-11-13T16:45:00Z">
              <w:r>
                <w:t>C</w:t>
              </w:r>
            </w:ins>
            <w:ins w:id="1010" w:author="Roozbeh Atarius-9" w:date="2023-11-02T09:34:00Z">
              <w:r w:rsidR="003270B0">
                <w:t>onfidence</w:t>
              </w:r>
            </w:ins>
            <w:ins w:id="1011" w:author="Roozbeh Atarius-9" w:date="2023-11-02T09:35:00Z">
              <w:r w:rsidR="003270B0">
                <w:t>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ED047" w14:textId="77777777" w:rsidR="008940B3" w:rsidRPr="003D2535" w:rsidRDefault="008940B3" w:rsidP="004B5B9A">
            <w:pPr>
              <w:pStyle w:val="TAC"/>
              <w:rPr>
                <w:ins w:id="1012" w:author="Roozbeh Atarius-9" w:date="2023-10-27T09:43:00Z"/>
              </w:rPr>
            </w:pPr>
            <w:ins w:id="1013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004D" w14:textId="2F432284" w:rsidR="008940B3" w:rsidRPr="003D2535" w:rsidRDefault="00DA3597" w:rsidP="004B5B9A">
            <w:pPr>
              <w:pStyle w:val="TAL"/>
              <w:jc w:val="center"/>
              <w:rPr>
                <w:ins w:id="1014" w:author="Roozbeh Atarius-9" w:date="2023-10-27T09:43:00Z"/>
              </w:rPr>
            </w:pPr>
            <w:ins w:id="1015" w:author="Roozbeh Atarius-10" w:date="2023-11-16T08:04:00Z">
              <w:r>
                <w:t>0..</w:t>
              </w:r>
            </w:ins>
            <w:ins w:id="1016" w:author="Roozbeh Atarius-9" w:date="2023-10-27T09:43:00Z">
              <w:r w:rsidR="008940B3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3F8C" w14:textId="3B3AFE0C" w:rsidR="008940B3" w:rsidRPr="003D2535" w:rsidRDefault="003270B0" w:rsidP="004B5B9A">
            <w:pPr>
              <w:pStyle w:val="TAL"/>
              <w:rPr>
                <w:ins w:id="1017" w:author="Roozbeh Atarius-9" w:date="2023-10-27T09:43:00Z"/>
              </w:rPr>
            </w:pPr>
            <w:ins w:id="1018" w:author="Roozbeh Atarius-9" w:date="2023-11-02T09:35:00Z">
              <w:r>
                <w:t>Defines</w:t>
              </w:r>
            </w:ins>
            <w:ins w:id="1019" w:author="Roozbeh Atarius-9" w:date="2023-10-27T09:43:00Z">
              <w:r w:rsidR="008940B3">
                <w:t xml:space="preserve"> the accuracy level for the </w:t>
              </w:r>
            </w:ins>
            <w:ins w:id="1020" w:author="Roozbeh Atarius-9" w:date="2023-10-27T13:17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1021" w:author="Roozbeh Atarius-9" w:date="2023-10-27T09:43:00Z">
              <w:r w:rsidR="008940B3">
                <w:t xml:space="preserve">analytics if the </w:t>
              </w:r>
            </w:ins>
            <w:ins w:id="1022" w:author="Roozbeh Atarius-9" w:date="2023-10-27T13:17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1023" w:author="Roozbeh Atarius-9" w:date="2023-10-27T09:43:00Z">
              <w:r w:rsidR="008940B3">
                <w:t xml:space="preserve">performance analytics is </w:t>
              </w:r>
            </w:ins>
            <w:ins w:id="1024" w:author="Roozbeh Atarius-9" w:date="2023-10-27T13:18:00Z">
              <w:r w:rsidR="008158F7">
                <w:t xml:space="preserve">for </w:t>
              </w:r>
            </w:ins>
            <w:ins w:id="1025" w:author="Roozbeh Atarius-9" w:date="2023-10-27T09:43:00Z">
              <w:r w:rsidR="008940B3">
                <w:t>prediction</w:t>
              </w:r>
            </w:ins>
            <w:ins w:id="1026" w:author="Roozbeh Atarius-9" w:date="2023-11-02T09:35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B2D3" w14:textId="77777777" w:rsidR="008940B3" w:rsidRDefault="008940B3" w:rsidP="004B5B9A">
            <w:pPr>
              <w:pStyle w:val="TAL"/>
              <w:rPr>
                <w:ins w:id="1027" w:author="Roozbeh Atarius-9" w:date="2023-10-27T09:43:00Z"/>
                <w:rFonts w:cs="Arial"/>
                <w:szCs w:val="18"/>
              </w:rPr>
            </w:pPr>
          </w:p>
        </w:tc>
      </w:tr>
      <w:tr w:rsidR="008940B3" w14:paraId="3F4CFB24" w14:textId="77777777" w:rsidTr="003270B0">
        <w:trPr>
          <w:jc w:val="center"/>
          <w:ins w:id="1028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30C87" w14:textId="77777777" w:rsidR="008940B3" w:rsidRPr="003D2535" w:rsidRDefault="008940B3" w:rsidP="004B5B9A">
            <w:pPr>
              <w:pStyle w:val="TAL"/>
              <w:rPr>
                <w:ins w:id="1029" w:author="Roozbeh Atarius-9" w:date="2023-10-27T09:43:00Z"/>
              </w:rPr>
            </w:pPr>
            <w:ins w:id="1030" w:author="Roozbeh Atarius-9" w:date="2023-10-27T09:43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44CEA" w14:textId="77777777" w:rsidR="008940B3" w:rsidRPr="003D2535" w:rsidRDefault="008940B3" w:rsidP="004B5B9A">
            <w:pPr>
              <w:pStyle w:val="TAL"/>
              <w:rPr>
                <w:ins w:id="1031" w:author="Roozbeh Atarius-9" w:date="2023-10-27T09:43:00Z"/>
              </w:rPr>
            </w:pPr>
            <w:proofErr w:type="spellStart"/>
            <w:ins w:id="1032" w:author="Roozbeh Atarius-9" w:date="2023-10-27T09:4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79DD9" w14:textId="77777777" w:rsidR="008940B3" w:rsidRPr="003D2535" w:rsidRDefault="008940B3" w:rsidP="004B5B9A">
            <w:pPr>
              <w:pStyle w:val="TAC"/>
              <w:rPr>
                <w:ins w:id="1033" w:author="Roozbeh Atarius-9" w:date="2023-10-27T09:43:00Z"/>
              </w:rPr>
            </w:pPr>
            <w:ins w:id="1034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F7CCD" w14:textId="58E5B7E5" w:rsidR="008940B3" w:rsidRPr="003D2535" w:rsidRDefault="00DA3597" w:rsidP="004B5B9A">
            <w:pPr>
              <w:pStyle w:val="TAL"/>
              <w:jc w:val="center"/>
              <w:rPr>
                <w:ins w:id="1035" w:author="Roozbeh Atarius-9" w:date="2023-10-27T09:43:00Z"/>
              </w:rPr>
            </w:pPr>
            <w:ins w:id="1036" w:author="Roozbeh Atarius-10" w:date="2023-11-16T08:05:00Z">
              <w:r>
                <w:t>0..</w:t>
              </w:r>
            </w:ins>
            <w:ins w:id="1037" w:author="Roozbeh Atarius-9" w:date="2023-10-27T09:43:00Z">
              <w:r w:rsidR="008940B3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39EB0" w14:textId="5E01F9D0" w:rsidR="008940B3" w:rsidRPr="003D2535" w:rsidRDefault="008940B3" w:rsidP="004B5B9A">
            <w:pPr>
              <w:pStyle w:val="TAL"/>
              <w:rPr>
                <w:ins w:id="1038" w:author="Roozbeh Atarius-9" w:date="2023-10-27T09:43:00Z"/>
              </w:rPr>
            </w:pPr>
            <w:ins w:id="1039" w:author="Roozbeh Atarius-9" w:date="2023-10-27T09:43:00Z">
              <w:r w:rsidRPr="00E626F6">
                <w:t>The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</w:t>
              </w:r>
            </w:ins>
            <w:ins w:id="1040" w:author="Roozbeh Atarius-9" w:date="2023-10-27T13:18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1041" w:author="Roozbeh Atarius-9" w:date="2023-10-27T09:43:00Z"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B9416" w14:textId="77777777" w:rsidR="008940B3" w:rsidRDefault="008940B3" w:rsidP="004B5B9A">
            <w:pPr>
              <w:pStyle w:val="TAL"/>
              <w:rPr>
                <w:ins w:id="1042" w:author="Roozbeh Atarius-9" w:date="2023-10-27T09:43:00Z"/>
                <w:rFonts w:cs="Arial"/>
                <w:szCs w:val="18"/>
              </w:rPr>
            </w:pPr>
          </w:p>
        </w:tc>
      </w:tr>
      <w:tr w:rsidR="008940B3" w14:paraId="0D597052" w14:textId="77777777" w:rsidTr="003270B0">
        <w:trPr>
          <w:jc w:val="center"/>
          <w:ins w:id="1043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B642E" w14:textId="5A68FFDE" w:rsidR="008940B3" w:rsidRPr="003D2535" w:rsidRDefault="008940B3" w:rsidP="004B5B9A">
            <w:pPr>
              <w:pStyle w:val="TAL"/>
              <w:rPr>
                <w:ins w:id="1044" w:author="Roozbeh Atarius-9" w:date="2023-10-27T09:43:00Z"/>
              </w:rPr>
            </w:pPr>
            <w:proofErr w:type="spellStart"/>
            <w:ins w:id="1045" w:author="Roozbeh Atarius-9" w:date="2023-10-27T09:43:00Z">
              <w:r>
                <w:t>time</w:t>
              </w:r>
            </w:ins>
            <w:ins w:id="1046" w:author="Roozbeh Atarius-10" w:date="2023-11-16T12:39:00Z">
              <w:r w:rsidR="00AB4276">
                <w:t>I</w:t>
              </w:r>
            </w:ins>
            <w:ins w:id="1047" w:author="Roozbeh Atarius-9" w:date="2023-10-27T09:43:00Z">
              <w:r>
                <w:t>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F2DA" w14:textId="64EC40F1" w:rsidR="008940B3" w:rsidRPr="003D2535" w:rsidRDefault="00100E34" w:rsidP="004B5B9A">
            <w:pPr>
              <w:pStyle w:val="TAL"/>
              <w:rPr>
                <w:ins w:id="1048" w:author="Roozbeh Atarius-9" w:date="2023-10-27T09:43:00Z"/>
              </w:rPr>
            </w:pPr>
            <w:proofErr w:type="spellStart"/>
            <w:ins w:id="1049" w:author="Roozbeh Atarius-10" w:date="2023-11-13T16:45:00Z">
              <w:r>
                <w:t>D</w:t>
              </w:r>
            </w:ins>
            <w:ins w:id="1050" w:author="Roozbeh Atarius-9" w:date="2023-11-02T09:35:00Z">
              <w:r w:rsidR="003270B0">
                <w:t>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79399" w14:textId="77777777" w:rsidR="008940B3" w:rsidRPr="003D2535" w:rsidRDefault="008940B3" w:rsidP="004B5B9A">
            <w:pPr>
              <w:pStyle w:val="TAC"/>
              <w:rPr>
                <w:ins w:id="1051" w:author="Roozbeh Atarius-9" w:date="2023-10-27T09:43:00Z"/>
              </w:rPr>
            </w:pPr>
            <w:ins w:id="1052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63EE7" w14:textId="60B31B66" w:rsidR="008940B3" w:rsidRPr="003D2535" w:rsidRDefault="00DA3597" w:rsidP="004B5B9A">
            <w:pPr>
              <w:pStyle w:val="TAL"/>
              <w:jc w:val="center"/>
              <w:rPr>
                <w:ins w:id="1053" w:author="Roozbeh Atarius-9" w:date="2023-10-27T09:43:00Z"/>
              </w:rPr>
            </w:pPr>
            <w:ins w:id="1054" w:author="Roozbeh Atarius-10" w:date="2023-11-16T08:05:00Z">
              <w:r>
                <w:t>0..</w:t>
              </w:r>
            </w:ins>
            <w:ins w:id="1055" w:author="Roozbeh Atarius-9" w:date="2023-10-27T09:43:00Z">
              <w:r w:rsidR="008940B3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81A74" w14:textId="28C63525" w:rsidR="008940B3" w:rsidRPr="003D2535" w:rsidRDefault="008940B3" w:rsidP="004B5B9A">
            <w:pPr>
              <w:pStyle w:val="TAL"/>
              <w:rPr>
                <w:ins w:id="1056" w:author="Roozbeh Atarius-9" w:date="2023-10-27T09:43:00Z"/>
              </w:rPr>
            </w:pPr>
            <w:ins w:id="1057" w:author="Roozbeh Atarius-9" w:date="2023-10-27T09:43:00Z">
              <w:r>
                <w:t xml:space="preserve">The time interval as the start time and end time, to which the </w:t>
              </w:r>
            </w:ins>
            <w:ins w:id="1058" w:author="Roozbeh Atarius-9" w:date="2023-10-27T13:18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1059" w:author="Roozbeh Atarius-9" w:date="2023-10-27T09:43:00Z">
              <w:r>
                <w:t>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BBB9F" w14:textId="77777777" w:rsidR="008940B3" w:rsidRDefault="008940B3" w:rsidP="004B5B9A">
            <w:pPr>
              <w:pStyle w:val="TAL"/>
              <w:rPr>
                <w:ins w:id="1060" w:author="Roozbeh Atarius-9" w:date="2023-10-27T09:43:00Z"/>
                <w:rFonts w:cs="Arial"/>
                <w:szCs w:val="18"/>
              </w:rPr>
            </w:pPr>
          </w:p>
        </w:tc>
      </w:tr>
    </w:tbl>
    <w:p w14:paraId="3B36BE0D" w14:textId="77777777" w:rsidR="008940B3" w:rsidRDefault="008940B3" w:rsidP="008940B3">
      <w:pPr>
        <w:rPr>
          <w:ins w:id="1061" w:author="Roozbeh Atarius-9" w:date="2023-10-27T09:43:00Z"/>
          <w:lang w:val="en-US" w:eastAsia="en-GB"/>
        </w:rPr>
      </w:pPr>
    </w:p>
    <w:p w14:paraId="13B3E7F3" w14:textId="77777777" w:rsidR="00E258DC" w:rsidRDefault="00E258DC" w:rsidP="00E258DC">
      <w:pPr>
        <w:pStyle w:val="EditorsNote"/>
        <w:rPr>
          <w:ins w:id="1062" w:author="Roozbeh Atarius-10" w:date="2023-11-17T09:55:00Z"/>
          <w:lang w:eastAsia="zh-CN"/>
        </w:rPr>
      </w:pPr>
      <w:ins w:id="1063" w:author="Roozbeh Atarius-10" w:date="2023-11-17T09:55:00Z">
        <w:r>
          <w:rPr>
            <w:lang w:eastAsia="zh-CN"/>
          </w:rPr>
          <w:t>Editor's Note:</w:t>
        </w:r>
        <w:r>
          <w:rPr>
            <w:lang w:eastAsia="zh-CN"/>
          </w:rPr>
          <w:tab/>
          <w:t>Detailed 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</w:t>
        </w:r>
        <w:r>
          <w:rPr>
            <w:lang w:eastAsia="zh-CN"/>
          </w:rPr>
          <w:t>for data types are</w:t>
        </w:r>
        <w:r w:rsidRPr="00214E16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3E25BE68" w14:textId="67798BD4" w:rsidR="008940B3" w:rsidRDefault="008940B3" w:rsidP="008940B3">
      <w:pPr>
        <w:pStyle w:val="Heading6"/>
        <w:rPr>
          <w:ins w:id="1064" w:author="Roozbeh Atarius-9" w:date="2023-10-27T09:57:00Z"/>
          <w:lang w:eastAsia="zh-CN"/>
        </w:rPr>
      </w:pPr>
      <w:ins w:id="1065" w:author="Roozbeh Atarius-9" w:date="2023-10-27T09:57:00Z">
        <w:r>
          <w:rPr>
            <w:lang w:eastAsia="zh-CN"/>
          </w:rPr>
          <w:t>7.X.</w:t>
        </w:r>
      </w:ins>
      <w:ins w:id="1066" w:author="Roozbeh Atarius-9" w:date="2023-10-27T13:19:00Z">
        <w:r w:rsidR="008158F7">
          <w:rPr>
            <w:lang w:eastAsia="zh-CN"/>
          </w:rPr>
          <w:t>3</w:t>
        </w:r>
      </w:ins>
      <w:ins w:id="1067" w:author="Roozbeh Atarius-9" w:date="2023-10-27T09:57:00Z">
        <w:r>
          <w:rPr>
            <w:lang w:eastAsia="zh-CN"/>
          </w:rPr>
          <w:t>.4.2.</w:t>
        </w:r>
      </w:ins>
      <w:ins w:id="1068" w:author="Roozbeh Atarius-9" w:date="2023-10-27T09:58:00Z">
        <w:r>
          <w:rPr>
            <w:lang w:eastAsia="zh-CN"/>
          </w:rPr>
          <w:t>3</w:t>
        </w:r>
      </w:ins>
      <w:ins w:id="1069" w:author="Roozbeh Atarius-9" w:date="2023-10-27T09:57:00Z">
        <w:r>
          <w:rPr>
            <w:lang w:eastAsia="zh-CN"/>
          </w:rPr>
          <w:tab/>
          <w:t xml:space="preserve">Type: </w:t>
        </w:r>
      </w:ins>
      <w:ins w:id="1070" w:author="Roozbeh Atarius-9" w:date="2023-10-27T13:19:00Z">
        <w:r w:rsidR="008158F7">
          <w:t>Ue2Ue</w:t>
        </w:r>
      </w:ins>
      <w:ins w:id="1071" w:author="Roozbeh Atarius-9" w:date="2023-10-27T09:57:00Z">
        <w:r>
          <w:t>PerfNotif</w:t>
        </w:r>
      </w:ins>
    </w:p>
    <w:p w14:paraId="490672C6" w14:textId="3EBF5A43" w:rsidR="008940B3" w:rsidRDefault="008940B3" w:rsidP="008940B3">
      <w:pPr>
        <w:pStyle w:val="TH"/>
        <w:rPr>
          <w:ins w:id="1072" w:author="Roozbeh Atarius-9" w:date="2023-10-27T09:57:00Z"/>
        </w:rPr>
      </w:pPr>
      <w:ins w:id="1073" w:author="Roozbeh Atarius-9" w:date="2023-10-27T09:57:00Z">
        <w:r>
          <w:rPr>
            <w:noProof/>
          </w:rPr>
          <w:t>Table </w:t>
        </w:r>
        <w:r>
          <w:t>7.X.</w:t>
        </w:r>
      </w:ins>
      <w:ins w:id="1074" w:author="Roozbeh Atarius-9" w:date="2023-10-27T13:20:00Z">
        <w:r w:rsidR="008158F7">
          <w:t>3</w:t>
        </w:r>
      </w:ins>
      <w:ins w:id="1075" w:author="Roozbeh Atarius-9" w:date="2023-10-27T09:57:00Z">
        <w:r>
          <w:t>.4.2.</w:t>
        </w:r>
      </w:ins>
      <w:ins w:id="1076" w:author="Roozbeh Atarius-9" w:date="2023-10-27T09:58:00Z">
        <w:r>
          <w:t>3</w:t>
        </w:r>
      </w:ins>
      <w:ins w:id="1077" w:author="Roozbeh Atarius-9" w:date="2023-10-27T09:57:00Z">
        <w:r>
          <w:t xml:space="preserve">-1: </w:t>
        </w:r>
        <w:r>
          <w:rPr>
            <w:noProof/>
          </w:rPr>
          <w:t xml:space="preserve">Definition of type </w:t>
        </w:r>
      </w:ins>
      <w:ins w:id="1078" w:author="Roozbeh Atarius-9" w:date="2023-10-27T13:20:00Z">
        <w:r w:rsidR="008158F7">
          <w:t>U2U</w:t>
        </w:r>
      </w:ins>
      <w:ins w:id="1079" w:author="Roozbeh Atarius-9" w:date="2023-10-27T09:57:00Z">
        <w:r>
          <w:t>PerfNotif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940B3" w14:paraId="7E88D9C6" w14:textId="77777777" w:rsidTr="003270B0">
        <w:trPr>
          <w:jc w:val="center"/>
          <w:ins w:id="1080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6DEB5A" w14:textId="77777777" w:rsidR="008940B3" w:rsidRDefault="008940B3" w:rsidP="004B5B9A">
            <w:pPr>
              <w:pStyle w:val="TAH"/>
              <w:rPr>
                <w:ins w:id="1081" w:author="Roozbeh Atarius-9" w:date="2023-10-27T09:57:00Z"/>
              </w:rPr>
            </w:pPr>
            <w:ins w:id="1082" w:author="Roozbeh Atarius-9" w:date="2023-10-27T09:5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EA91DE" w14:textId="77777777" w:rsidR="008940B3" w:rsidRDefault="008940B3" w:rsidP="004B5B9A">
            <w:pPr>
              <w:pStyle w:val="TAH"/>
              <w:rPr>
                <w:ins w:id="1083" w:author="Roozbeh Atarius-9" w:date="2023-10-27T09:57:00Z"/>
              </w:rPr>
            </w:pPr>
            <w:ins w:id="1084" w:author="Roozbeh Atarius-9" w:date="2023-10-27T09:5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EAD800" w14:textId="77777777" w:rsidR="008940B3" w:rsidRDefault="008940B3" w:rsidP="004B5B9A">
            <w:pPr>
              <w:pStyle w:val="TAH"/>
              <w:rPr>
                <w:ins w:id="1085" w:author="Roozbeh Atarius-9" w:date="2023-10-27T09:57:00Z"/>
              </w:rPr>
            </w:pPr>
            <w:ins w:id="1086" w:author="Roozbeh Atarius-9" w:date="2023-10-27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6D56A2" w14:textId="77777777" w:rsidR="008940B3" w:rsidRDefault="008940B3" w:rsidP="004B5B9A">
            <w:pPr>
              <w:pStyle w:val="TAH"/>
              <w:rPr>
                <w:ins w:id="1087" w:author="Roozbeh Atarius-9" w:date="2023-10-27T09:57:00Z"/>
              </w:rPr>
            </w:pPr>
            <w:ins w:id="1088" w:author="Roozbeh Atarius-9" w:date="2023-10-27T09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A16E80" w14:textId="77777777" w:rsidR="008940B3" w:rsidRDefault="008940B3" w:rsidP="004B5B9A">
            <w:pPr>
              <w:pStyle w:val="TAH"/>
              <w:rPr>
                <w:ins w:id="1089" w:author="Roozbeh Atarius-9" w:date="2023-10-27T09:57:00Z"/>
                <w:rFonts w:cs="Arial"/>
                <w:szCs w:val="18"/>
              </w:rPr>
            </w:pPr>
            <w:ins w:id="1090" w:author="Roozbeh Atarius-9" w:date="2023-10-27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1902AF" w14:textId="77777777" w:rsidR="008940B3" w:rsidRDefault="008940B3" w:rsidP="004B5B9A">
            <w:pPr>
              <w:pStyle w:val="TAH"/>
              <w:rPr>
                <w:ins w:id="1091" w:author="Roozbeh Atarius-9" w:date="2023-10-27T09:57:00Z"/>
                <w:rFonts w:cs="Arial"/>
                <w:szCs w:val="18"/>
              </w:rPr>
            </w:pPr>
            <w:ins w:id="1092" w:author="Roozbeh Atarius-9" w:date="2023-10-27T09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940B3" w14:paraId="4B0D7452" w14:textId="77777777" w:rsidTr="003270B0">
        <w:trPr>
          <w:jc w:val="center"/>
          <w:ins w:id="1093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777D7" w14:textId="013C83F7" w:rsidR="008940B3" w:rsidRDefault="008940B3" w:rsidP="004B5B9A">
            <w:pPr>
              <w:pStyle w:val="TAL"/>
              <w:rPr>
                <w:ins w:id="1094" w:author="Roozbeh Atarius-9" w:date="2023-10-27T09:57:00Z"/>
              </w:rPr>
            </w:pPr>
            <w:proofErr w:type="spellStart"/>
            <w:ins w:id="1095" w:author="Roozbeh Atarius-9" w:date="2023-10-27T09:57:00Z">
              <w:r>
                <w:t>analytics</w:t>
              </w:r>
            </w:ins>
            <w:ins w:id="1096" w:author="Roozbeh Atarius-10" w:date="2023-11-16T12:39:00Z">
              <w:r w:rsidR="00AB4276">
                <w:t>O</w:t>
              </w:r>
            </w:ins>
            <w:ins w:id="1097" w:author="Roozbeh Atarius-9" w:date="2023-10-27T09:57:00Z">
              <w:r>
                <w:t>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5D5723" w14:textId="77777777" w:rsidR="008940B3" w:rsidRDefault="008940B3" w:rsidP="004B5B9A">
            <w:pPr>
              <w:pStyle w:val="TAL"/>
              <w:rPr>
                <w:ins w:id="1098" w:author="Roozbeh Atarius-9" w:date="2023-10-27T09:57:00Z"/>
              </w:rPr>
            </w:pPr>
            <w:ins w:id="1099" w:author="Roozbeh Atarius-9" w:date="2023-10-27T09:57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4A000" w14:textId="77777777" w:rsidR="008940B3" w:rsidRDefault="008940B3" w:rsidP="004B5B9A">
            <w:pPr>
              <w:pStyle w:val="TAC"/>
              <w:rPr>
                <w:ins w:id="1100" w:author="Roozbeh Atarius-9" w:date="2023-10-27T09:57:00Z"/>
              </w:rPr>
            </w:pPr>
            <w:ins w:id="1101" w:author="Roozbeh Atarius-9" w:date="2023-10-27T0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AE202" w14:textId="77777777" w:rsidR="008940B3" w:rsidRDefault="008940B3" w:rsidP="004B5B9A">
            <w:pPr>
              <w:pStyle w:val="TAL"/>
              <w:jc w:val="center"/>
              <w:rPr>
                <w:ins w:id="1102" w:author="Roozbeh Atarius-9" w:date="2023-10-27T09:57:00Z"/>
              </w:rPr>
            </w:pPr>
            <w:proofErr w:type="gramStart"/>
            <w:ins w:id="1103" w:author="Roozbeh Atarius-9" w:date="2023-10-27T09:5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D67E8" w14:textId="321E17AF" w:rsidR="008940B3" w:rsidRDefault="008158F7" w:rsidP="004B5B9A">
            <w:pPr>
              <w:pStyle w:val="TAL"/>
              <w:rPr>
                <w:ins w:id="1104" w:author="Roozbeh Atarius-9" w:date="2023-10-27T09:57:00Z"/>
                <w:rFonts w:cs="Arial"/>
                <w:szCs w:val="18"/>
              </w:rPr>
            </w:pPr>
            <w:ins w:id="1105" w:author="Roozbeh Atarius-9" w:date="2023-10-27T13:24:00Z">
              <w:r>
                <w:rPr>
                  <w:rFonts w:eastAsia="SimSun"/>
                </w:rPr>
                <w:t>UE-to-UE session performance analytics for prediction or statistics depending on the type</w:t>
              </w:r>
            </w:ins>
            <w:ins w:id="1106" w:author="Roozbeh Atarius-9" w:date="2023-10-27T13:25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7E874" w14:textId="77777777" w:rsidR="008940B3" w:rsidRDefault="008940B3" w:rsidP="004B5B9A">
            <w:pPr>
              <w:pStyle w:val="TAL"/>
              <w:rPr>
                <w:ins w:id="1107" w:author="Roozbeh Atarius-9" w:date="2023-10-27T09:57:00Z"/>
                <w:rFonts w:cs="Arial"/>
                <w:szCs w:val="18"/>
              </w:rPr>
            </w:pPr>
          </w:p>
        </w:tc>
      </w:tr>
      <w:tr w:rsidR="008940B3" w14:paraId="167D28F1" w14:textId="77777777" w:rsidTr="003270B0">
        <w:trPr>
          <w:jc w:val="center"/>
          <w:ins w:id="1108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440E2" w14:textId="46916CC0" w:rsidR="008940B3" w:rsidRDefault="008940B3" w:rsidP="004B5B9A">
            <w:pPr>
              <w:pStyle w:val="TAL"/>
              <w:rPr>
                <w:ins w:id="1109" w:author="Roozbeh Atarius-9" w:date="2023-10-27T09:57:00Z"/>
              </w:rPr>
            </w:pPr>
            <w:proofErr w:type="spellStart"/>
            <w:ins w:id="1110" w:author="Roozbeh Atarius-9" w:date="2023-10-27T09:57:00Z">
              <w:r>
                <w:t>analytics</w:t>
              </w:r>
            </w:ins>
            <w:ins w:id="1111" w:author="Roozbeh Atarius-10" w:date="2023-11-16T12:39:00Z">
              <w:r w:rsidR="00AB4276">
                <w:t>T</w:t>
              </w:r>
            </w:ins>
            <w:ins w:id="1112" w:author="Roozbeh Atarius-9" w:date="2023-10-27T09:57:00Z">
              <w:r>
                <w:t>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A08CD" w14:textId="4822AF24" w:rsidR="008940B3" w:rsidRDefault="008940B3" w:rsidP="004B5B9A">
            <w:pPr>
              <w:pStyle w:val="TAL"/>
              <w:rPr>
                <w:ins w:id="1113" w:author="Roozbeh Atarius-9" w:date="2023-10-27T09:57:00Z"/>
              </w:rPr>
            </w:pPr>
            <w:proofErr w:type="spellStart"/>
            <w:ins w:id="1114" w:author="Roozbeh Atarius-9" w:date="2023-10-27T09:57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6D20" w14:textId="77777777" w:rsidR="008940B3" w:rsidRDefault="008940B3" w:rsidP="004B5B9A">
            <w:pPr>
              <w:pStyle w:val="TAC"/>
              <w:rPr>
                <w:ins w:id="1115" w:author="Roozbeh Atarius-9" w:date="2023-10-27T09:57:00Z"/>
              </w:rPr>
            </w:pPr>
            <w:ins w:id="1116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377E" w14:textId="311A39EB" w:rsidR="008940B3" w:rsidRDefault="00DA3597" w:rsidP="004B5B9A">
            <w:pPr>
              <w:pStyle w:val="TAL"/>
              <w:jc w:val="center"/>
              <w:rPr>
                <w:ins w:id="1117" w:author="Roozbeh Atarius-9" w:date="2023-10-27T09:57:00Z"/>
              </w:rPr>
            </w:pPr>
            <w:ins w:id="1118" w:author="Roozbeh Atarius-10" w:date="2023-11-16T08:05:00Z">
              <w:r>
                <w:rPr>
                  <w:lang w:val="sv-SE"/>
                </w:rPr>
                <w:t>0..</w:t>
              </w:r>
            </w:ins>
            <w:ins w:id="1119" w:author="Roozbeh Atarius-9" w:date="2023-10-27T09:57:00Z">
              <w:r w:rsidR="008940B3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8D8EF" w14:textId="4D718E14" w:rsidR="008940B3" w:rsidRDefault="008940B3" w:rsidP="004B5B9A">
            <w:pPr>
              <w:pStyle w:val="TAL"/>
              <w:rPr>
                <w:ins w:id="1120" w:author="Roozbeh Atarius-9" w:date="2023-10-27T09:57:00Z"/>
                <w:rFonts w:cs="Arial"/>
                <w:szCs w:val="18"/>
              </w:rPr>
            </w:pPr>
            <w:ins w:id="1121" w:author="Roozbeh Atarius-9" w:date="2023-10-27T09:57:00Z">
              <w:r>
                <w:rPr>
                  <w:lang w:val="sv-SE"/>
                </w:rPr>
                <w:t xml:space="preserve">Identity the type of the </w:t>
              </w:r>
            </w:ins>
            <w:ins w:id="1122" w:author="Roozbeh Atarius-9" w:date="2023-10-27T13:26:00Z">
              <w:r w:rsidR="008158F7">
                <w:t xml:space="preserve">UE-to-UE session </w:t>
              </w:r>
            </w:ins>
            <w:ins w:id="1123" w:author="Roozbeh Atarius-9" w:date="2023-10-27T09:57:00Z">
              <w:r>
                <w:t>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6FB8E" w14:textId="77777777" w:rsidR="008940B3" w:rsidRDefault="008940B3" w:rsidP="004B5B9A">
            <w:pPr>
              <w:pStyle w:val="TAL"/>
              <w:rPr>
                <w:ins w:id="1124" w:author="Roozbeh Atarius-9" w:date="2023-10-27T09:57:00Z"/>
                <w:rFonts w:cs="Arial"/>
                <w:szCs w:val="18"/>
              </w:rPr>
            </w:pPr>
          </w:p>
        </w:tc>
      </w:tr>
      <w:tr w:rsidR="008940B3" w14:paraId="04446EE1" w14:textId="77777777" w:rsidTr="003270B0">
        <w:trPr>
          <w:jc w:val="center"/>
          <w:ins w:id="1125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85B6C" w14:textId="49CA76C4" w:rsidR="008940B3" w:rsidRDefault="008940B3" w:rsidP="004B5B9A">
            <w:pPr>
              <w:pStyle w:val="TAL"/>
              <w:rPr>
                <w:ins w:id="1126" w:author="Roozbeh Atarius-9" w:date="2023-10-27T09:57:00Z"/>
              </w:rPr>
            </w:pPr>
            <w:proofErr w:type="spellStart"/>
            <w:ins w:id="1127" w:author="Roozbeh Atarius-9" w:date="2023-10-27T09:57:00Z">
              <w:r>
                <w:t>confidence</w:t>
              </w:r>
            </w:ins>
            <w:ins w:id="1128" w:author="Roozbeh Atarius-10" w:date="2023-11-16T12:39:00Z">
              <w:r w:rsidR="00AB4276">
                <w:t>L</w:t>
              </w:r>
            </w:ins>
            <w:ins w:id="1129" w:author="Roozbeh Atarius-9" w:date="2023-10-27T09:57:00Z">
              <w:r>
                <w:t>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2F14" w14:textId="405B43A4" w:rsidR="008940B3" w:rsidRDefault="00100E34" w:rsidP="004B5B9A">
            <w:pPr>
              <w:pStyle w:val="TAL"/>
              <w:rPr>
                <w:ins w:id="1130" w:author="Roozbeh Atarius-9" w:date="2023-10-27T09:57:00Z"/>
              </w:rPr>
            </w:pPr>
            <w:proofErr w:type="spellStart"/>
            <w:ins w:id="1131" w:author="Roozbeh Atarius-10" w:date="2023-11-13T16:45:00Z">
              <w:r>
                <w:t>C</w:t>
              </w:r>
            </w:ins>
            <w:ins w:id="1132" w:author="Roozbeh Atarius-9" w:date="2023-11-02T09:35:00Z">
              <w:r w:rsidR="003270B0">
                <w:t>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2DADF" w14:textId="77777777" w:rsidR="008940B3" w:rsidRDefault="008940B3" w:rsidP="004B5B9A">
            <w:pPr>
              <w:pStyle w:val="TAC"/>
              <w:rPr>
                <w:ins w:id="1133" w:author="Roozbeh Atarius-9" w:date="2023-10-27T09:57:00Z"/>
              </w:rPr>
            </w:pPr>
            <w:ins w:id="1134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773A" w14:textId="0C36A0B4" w:rsidR="008940B3" w:rsidRDefault="00DA3597" w:rsidP="004B5B9A">
            <w:pPr>
              <w:pStyle w:val="TAL"/>
              <w:jc w:val="center"/>
              <w:rPr>
                <w:ins w:id="1135" w:author="Roozbeh Atarius-9" w:date="2023-10-27T09:57:00Z"/>
              </w:rPr>
            </w:pPr>
            <w:ins w:id="1136" w:author="Roozbeh Atarius-10" w:date="2023-11-16T08:05:00Z">
              <w:r>
                <w:t>0..</w:t>
              </w:r>
            </w:ins>
            <w:ins w:id="1137" w:author="Roozbeh Atarius-9" w:date="2023-10-27T09:57:00Z">
              <w:r w:rsidR="008940B3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1BA39" w14:textId="7D36FFF5" w:rsidR="008940B3" w:rsidRDefault="003270B0" w:rsidP="004B5B9A">
            <w:pPr>
              <w:pStyle w:val="TAL"/>
              <w:rPr>
                <w:ins w:id="1138" w:author="Roozbeh Atarius-9" w:date="2023-10-27T09:57:00Z"/>
                <w:rFonts w:cs="Arial"/>
                <w:szCs w:val="18"/>
              </w:rPr>
            </w:pPr>
            <w:ins w:id="1139" w:author="Roozbeh Atarius-9" w:date="2023-11-02T09:36:00Z">
              <w:r>
                <w:t>Provides</w:t>
              </w:r>
            </w:ins>
            <w:ins w:id="1140" w:author="Roozbeh Atarius-9" w:date="2023-10-27T09:57:00Z">
              <w:r w:rsidR="008940B3">
                <w:t xml:space="preserve"> accuracy level if the </w:t>
              </w:r>
            </w:ins>
            <w:ins w:id="1141" w:author="Roozbeh Atarius-9" w:date="2023-10-27T13:26:00Z">
              <w:r w:rsidR="008158F7">
                <w:t xml:space="preserve">UE-to-UE </w:t>
              </w:r>
            </w:ins>
            <w:ins w:id="1142" w:author="Roozbeh Atarius-9" w:date="2023-10-27T09:57:00Z">
              <w:r w:rsidR="008940B3">
                <w:t>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1E17D" w14:textId="77777777" w:rsidR="008940B3" w:rsidRDefault="008940B3" w:rsidP="004B5B9A">
            <w:pPr>
              <w:pStyle w:val="TAL"/>
              <w:rPr>
                <w:ins w:id="1143" w:author="Roozbeh Atarius-9" w:date="2023-10-27T09:57:00Z"/>
                <w:rFonts w:cs="Arial"/>
                <w:szCs w:val="18"/>
              </w:rPr>
            </w:pPr>
          </w:p>
        </w:tc>
      </w:tr>
    </w:tbl>
    <w:p w14:paraId="505E5886" w14:textId="77777777" w:rsidR="008940B3" w:rsidRDefault="008940B3" w:rsidP="008940B3">
      <w:pPr>
        <w:rPr>
          <w:ins w:id="1144" w:author="Roozbeh Atarius-9" w:date="2023-10-27T09:57:00Z"/>
          <w:lang w:val="en-US" w:eastAsia="en-GB"/>
        </w:rPr>
      </w:pPr>
    </w:p>
    <w:p w14:paraId="440C6678" w14:textId="77777777" w:rsidR="00E258DC" w:rsidRDefault="00E258DC" w:rsidP="00E258DC">
      <w:pPr>
        <w:pStyle w:val="EditorsNote"/>
        <w:rPr>
          <w:ins w:id="1145" w:author="Roozbeh Atarius-10" w:date="2023-11-17T09:56:00Z"/>
          <w:lang w:eastAsia="zh-CN"/>
        </w:rPr>
      </w:pPr>
      <w:ins w:id="1146" w:author="Roozbeh Atarius-10" w:date="2023-11-17T0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Detailed 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</w:t>
        </w:r>
        <w:r>
          <w:rPr>
            <w:lang w:eastAsia="zh-CN"/>
          </w:rPr>
          <w:t>for data types are</w:t>
        </w:r>
        <w:r w:rsidRPr="00214E16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40D580BE" w14:textId="77777777" w:rsidR="008940B3" w:rsidRDefault="008940B3" w:rsidP="0089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9FF24E" w14:textId="78C7E93C" w:rsidR="00CB6C45" w:rsidRDefault="00CB6C45" w:rsidP="00CB6C45">
      <w:pPr>
        <w:pStyle w:val="Heading4"/>
        <w:rPr>
          <w:ins w:id="1147" w:author="Roozbeh Atarius-9" w:date="2023-10-24T12:10:00Z"/>
          <w:lang w:eastAsia="zh-CN"/>
        </w:rPr>
      </w:pPr>
      <w:bookmarkStart w:id="1148" w:name="_Toc34154175"/>
      <w:bookmarkStart w:id="1149" w:name="_Toc36041119"/>
      <w:bookmarkStart w:id="1150" w:name="_Toc36041432"/>
      <w:bookmarkStart w:id="1151" w:name="_Toc43196691"/>
      <w:bookmarkStart w:id="1152" w:name="_Toc43481461"/>
      <w:bookmarkStart w:id="1153" w:name="_Toc45134738"/>
      <w:bookmarkStart w:id="1154" w:name="_Toc51189270"/>
      <w:bookmarkStart w:id="1155" w:name="_Toc51763946"/>
      <w:bookmarkStart w:id="1156" w:name="_Toc57206178"/>
      <w:bookmarkStart w:id="1157" w:name="_Toc59019519"/>
      <w:bookmarkStart w:id="1158" w:name="_Toc68170192"/>
      <w:bookmarkStart w:id="1159" w:name="_Toc83234234"/>
      <w:bookmarkStart w:id="1160" w:name="_Toc90661639"/>
      <w:bookmarkStart w:id="1161" w:name="_Toc138755324"/>
      <w:bookmarkStart w:id="1162" w:name="_Toc144222704"/>
      <w:ins w:id="1163" w:author="Roozbeh Atarius-9" w:date="2023-10-24T12:10:00Z">
        <w:r>
          <w:rPr>
            <w:lang w:eastAsia="zh-CN"/>
          </w:rPr>
          <w:t>7.X.</w:t>
        </w:r>
      </w:ins>
      <w:ins w:id="1164" w:author="Roozbeh Atarius-9" w:date="2023-10-27T13:28:00Z">
        <w:r>
          <w:rPr>
            <w:lang w:eastAsia="zh-CN"/>
          </w:rPr>
          <w:t>3</w:t>
        </w:r>
      </w:ins>
      <w:ins w:id="1165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148"/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</w:ins>
    </w:p>
    <w:p w14:paraId="661F8BB3" w14:textId="5E17ED54" w:rsidR="00CB6C45" w:rsidRDefault="00CB6C45" w:rsidP="00CB6C45">
      <w:pPr>
        <w:pStyle w:val="Heading5"/>
        <w:rPr>
          <w:ins w:id="1166" w:author="Roozbeh Atarius-9" w:date="2023-10-24T12:10:00Z"/>
        </w:rPr>
      </w:pPr>
      <w:bookmarkStart w:id="1167" w:name="_Toc138755325"/>
      <w:bookmarkStart w:id="1168" w:name="_Toc144222705"/>
      <w:ins w:id="1169" w:author="Roozbeh Atarius-9" w:date="2023-10-24T12:10:00Z">
        <w:r>
          <w:rPr>
            <w:lang w:eastAsia="zh-CN"/>
          </w:rPr>
          <w:t>7.</w:t>
        </w:r>
      </w:ins>
      <w:ins w:id="1170" w:author="Roozbeh Atarius-9" w:date="2023-10-24T12:11:00Z">
        <w:r>
          <w:rPr>
            <w:lang w:eastAsia="zh-CN"/>
          </w:rPr>
          <w:t>X</w:t>
        </w:r>
      </w:ins>
      <w:ins w:id="1171" w:author="Roozbeh Atarius-9" w:date="2023-10-24T12:10:00Z">
        <w:r>
          <w:rPr>
            <w:lang w:eastAsia="zh-CN"/>
          </w:rPr>
          <w:t>.</w:t>
        </w:r>
      </w:ins>
      <w:ins w:id="1172" w:author="Roozbeh Atarius-9" w:date="2023-10-27T13:28:00Z">
        <w:r>
          <w:rPr>
            <w:lang w:eastAsia="zh-CN"/>
          </w:rPr>
          <w:t>3</w:t>
        </w:r>
      </w:ins>
      <w:ins w:id="1173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1167"/>
        <w:bookmarkEnd w:id="1168"/>
      </w:ins>
    </w:p>
    <w:p w14:paraId="633F4B7C" w14:textId="77777777" w:rsidR="00CB6C45" w:rsidRDefault="00CB6C45" w:rsidP="00CB6C45">
      <w:pPr>
        <w:rPr>
          <w:ins w:id="1174" w:author="Roozbeh Atarius-9" w:date="2023-10-24T12:10:00Z"/>
        </w:rPr>
      </w:pPr>
      <w:ins w:id="1175" w:author="Roozbeh Atarius-9" w:date="2023-10-24T12:10:00Z">
        <w:r>
          <w:t>HTTP error handling shall be supported as specified in clause 6.7.</w:t>
        </w:r>
      </w:ins>
    </w:p>
    <w:p w14:paraId="0E3FBEC0" w14:textId="77777777" w:rsidR="00CB6C45" w:rsidRDefault="00CB6C45" w:rsidP="00CB6C45">
      <w:pPr>
        <w:rPr>
          <w:ins w:id="1176" w:author="Roozbeh Atarius-9" w:date="2023-10-24T12:10:00Z"/>
        </w:rPr>
      </w:pPr>
      <w:ins w:id="1177" w:author="Roozbeh Atarius-9" w:date="2023-10-24T12:10:00Z">
        <w:r>
          <w:t>In addition, the requirements in the following clauses shall apply.</w:t>
        </w:r>
      </w:ins>
    </w:p>
    <w:p w14:paraId="3E85720A" w14:textId="54104EF7" w:rsidR="00CB6C45" w:rsidRDefault="00CB6C45" w:rsidP="00CB6C45">
      <w:pPr>
        <w:pStyle w:val="Heading5"/>
        <w:rPr>
          <w:ins w:id="1178" w:author="Roozbeh Atarius-9" w:date="2023-10-24T12:10:00Z"/>
        </w:rPr>
      </w:pPr>
      <w:bookmarkStart w:id="1179" w:name="_Toc138755326"/>
      <w:bookmarkStart w:id="1180" w:name="_Toc144222706"/>
      <w:ins w:id="1181" w:author="Roozbeh Atarius-9" w:date="2023-10-24T12:10:00Z">
        <w:r>
          <w:rPr>
            <w:lang w:eastAsia="zh-CN"/>
          </w:rPr>
          <w:t>7.</w:t>
        </w:r>
      </w:ins>
      <w:ins w:id="1182" w:author="Roozbeh Atarius-9" w:date="2023-10-27T10:05:00Z">
        <w:r>
          <w:rPr>
            <w:lang w:eastAsia="zh-CN"/>
          </w:rPr>
          <w:t>X</w:t>
        </w:r>
      </w:ins>
      <w:ins w:id="1183" w:author="Roozbeh Atarius-9" w:date="2023-10-24T12:10:00Z">
        <w:r>
          <w:rPr>
            <w:lang w:eastAsia="zh-CN"/>
          </w:rPr>
          <w:t>.</w:t>
        </w:r>
      </w:ins>
      <w:ins w:id="1184" w:author="Roozbeh Atarius-9" w:date="2023-10-27T13:28:00Z">
        <w:r>
          <w:rPr>
            <w:lang w:eastAsia="zh-CN"/>
          </w:rPr>
          <w:t>3</w:t>
        </w:r>
      </w:ins>
      <w:ins w:id="1185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1179"/>
        <w:bookmarkEnd w:id="1180"/>
      </w:ins>
    </w:p>
    <w:p w14:paraId="2074BC81" w14:textId="1907F450" w:rsidR="00CB6C45" w:rsidRDefault="00CB6C45" w:rsidP="00CB6C45">
      <w:pPr>
        <w:rPr>
          <w:ins w:id="1186" w:author="Roozbeh Atarius-9" w:date="2023-10-24T12:10:00Z"/>
        </w:rPr>
      </w:pPr>
      <w:ins w:id="1187" w:author="Roozbeh Atarius-9" w:date="2023-10-24T12:10:00Z">
        <w:r>
          <w:rPr>
            <w:lang w:eastAsia="zh-CN"/>
          </w:rPr>
          <w:t xml:space="preserve">In this </w:t>
        </w:r>
      </w:ins>
      <w:ins w:id="1188" w:author="Roozbeh Atarius-9" w:date="2023-10-27T13:28:00Z">
        <w:r>
          <w:rPr>
            <w:lang w:eastAsia="zh-CN"/>
          </w:rPr>
          <w:t>r</w:t>
        </w:r>
      </w:ins>
      <w:ins w:id="1189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ins w:id="1190" w:author="Roozbeh Atarius-9" w:date="2023-10-24T12:11:00Z">
        <w:r>
          <w:rPr>
            <w:color w:val="000000"/>
          </w:rPr>
          <w:t>SS_ADAE_</w:t>
        </w:r>
      </w:ins>
      <w:ins w:id="1191" w:author="Roozbeh Atarius-9" w:date="2023-10-27T13:28:00Z">
        <w:r>
          <w:rPr>
            <w:color w:val="000000"/>
          </w:rPr>
          <w:t>Ue2Ue</w:t>
        </w:r>
      </w:ins>
      <w:ins w:id="1192" w:author="Roozbeh Atarius-9" w:date="2023-10-24T12:11:00Z">
        <w:r>
          <w:rPr>
            <w:color w:val="000000"/>
          </w:rPr>
          <w:t>PerformanceAnalytics</w:t>
        </w:r>
        <w:r>
          <w:t xml:space="preserve"> </w:t>
        </w:r>
      </w:ins>
      <w:ins w:id="1193" w:author="Roozbeh Atarius-9" w:date="2023-10-24T12:10:00Z">
        <w:r>
          <w:t>API.</w:t>
        </w:r>
      </w:ins>
    </w:p>
    <w:p w14:paraId="397076A8" w14:textId="2BF6141D" w:rsidR="00CB6C45" w:rsidRDefault="00CB6C45" w:rsidP="00CB6C45">
      <w:pPr>
        <w:pStyle w:val="Heading5"/>
        <w:rPr>
          <w:ins w:id="1194" w:author="Roozbeh Atarius-9" w:date="2023-10-24T12:10:00Z"/>
        </w:rPr>
      </w:pPr>
      <w:bookmarkStart w:id="1195" w:name="_Toc138755327"/>
      <w:bookmarkStart w:id="1196" w:name="_Toc144222707"/>
      <w:ins w:id="1197" w:author="Roozbeh Atarius-9" w:date="2023-10-24T12:10:00Z">
        <w:r>
          <w:rPr>
            <w:lang w:eastAsia="zh-CN"/>
          </w:rPr>
          <w:t>7.</w:t>
        </w:r>
      </w:ins>
      <w:ins w:id="1198" w:author="Roozbeh Atarius-9" w:date="2023-10-24T12:11:00Z">
        <w:r>
          <w:rPr>
            <w:lang w:eastAsia="zh-CN"/>
          </w:rPr>
          <w:t>X</w:t>
        </w:r>
      </w:ins>
      <w:ins w:id="1199" w:author="Roozbeh Atarius-9" w:date="2023-10-24T12:10:00Z">
        <w:r>
          <w:rPr>
            <w:lang w:eastAsia="zh-CN"/>
          </w:rPr>
          <w:t>.</w:t>
        </w:r>
      </w:ins>
      <w:ins w:id="1200" w:author="Roozbeh Atarius-9" w:date="2023-10-27T13:28:00Z">
        <w:r>
          <w:rPr>
            <w:lang w:eastAsia="zh-CN"/>
          </w:rPr>
          <w:t>3</w:t>
        </w:r>
      </w:ins>
      <w:ins w:id="1201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1195"/>
        <w:bookmarkEnd w:id="1196"/>
      </w:ins>
    </w:p>
    <w:p w14:paraId="2A84E40C" w14:textId="07FE8A70" w:rsidR="00CB6C45" w:rsidRDefault="00CB6C45" w:rsidP="00CB6C45">
      <w:pPr>
        <w:rPr>
          <w:ins w:id="1202" w:author="Roozbeh Atarius-9" w:date="2023-10-24T12:10:00Z"/>
        </w:rPr>
      </w:pPr>
      <w:ins w:id="1203" w:author="Roozbeh Atarius-9" w:date="2023-10-24T12:10:00Z">
        <w:r>
          <w:t xml:space="preserve">The application errors defined for </w:t>
        </w:r>
      </w:ins>
      <w:ins w:id="1204" w:author="Roozbeh Atarius-9" w:date="2023-10-24T12:11:00Z">
        <w:r>
          <w:rPr>
            <w:color w:val="000000"/>
          </w:rPr>
          <w:t>SS_ADAE_</w:t>
        </w:r>
      </w:ins>
      <w:ins w:id="1205" w:author="Roozbeh Atarius-9" w:date="2023-10-27T13:29:00Z">
        <w:r>
          <w:rPr>
            <w:color w:val="000000"/>
          </w:rPr>
          <w:t>Ue2Ue</w:t>
        </w:r>
      </w:ins>
      <w:ins w:id="1206" w:author="Roozbeh Atarius-9" w:date="2023-10-24T12:11:00Z">
        <w:r>
          <w:rPr>
            <w:color w:val="000000"/>
          </w:rPr>
          <w:t>PerformanceAnalytics</w:t>
        </w:r>
        <w:r>
          <w:t xml:space="preserve"> </w:t>
        </w:r>
      </w:ins>
      <w:ins w:id="1207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1208" w:author="Roozbeh Atarius-9" w:date="2023-10-24T12:12:00Z">
        <w:r>
          <w:rPr>
            <w:lang w:eastAsia="zh-CN"/>
          </w:rPr>
          <w:t>X</w:t>
        </w:r>
      </w:ins>
      <w:ins w:id="1209" w:author="Roozbeh Atarius-9" w:date="2023-10-24T12:10:00Z">
        <w:r>
          <w:rPr>
            <w:lang w:eastAsia="zh-CN"/>
          </w:rPr>
          <w:t>.</w:t>
        </w:r>
      </w:ins>
      <w:ins w:id="1210" w:author="Roozbeh Atarius-9" w:date="2023-10-27T13:29:00Z">
        <w:r>
          <w:rPr>
            <w:lang w:eastAsia="zh-CN"/>
          </w:rPr>
          <w:t>3</w:t>
        </w:r>
      </w:ins>
      <w:ins w:id="1211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472D721B" w14:textId="4545A093" w:rsidR="00CB6C45" w:rsidRDefault="00CB6C45" w:rsidP="00CB6C45">
      <w:pPr>
        <w:pStyle w:val="TH"/>
        <w:rPr>
          <w:ins w:id="1212" w:author="Roozbeh Atarius-9" w:date="2023-10-24T12:10:00Z"/>
        </w:rPr>
      </w:pPr>
      <w:ins w:id="1213" w:author="Roozbeh Atarius-9" w:date="2023-10-24T12:10:00Z">
        <w:r>
          <w:lastRenderedPageBreak/>
          <w:t>Table </w:t>
        </w:r>
        <w:r>
          <w:rPr>
            <w:lang w:eastAsia="zh-CN"/>
          </w:rPr>
          <w:t>7.</w:t>
        </w:r>
      </w:ins>
      <w:ins w:id="1214" w:author="Roozbeh Atarius-9" w:date="2023-10-24T12:12:00Z">
        <w:r>
          <w:rPr>
            <w:lang w:eastAsia="zh-CN"/>
          </w:rPr>
          <w:t>X</w:t>
        </w:r>
      </w:ins>
      <w:ins w:id="1215" w:author="Roozbeh Atarius-9" w:date="2023-10-24T12:10:00Z">
        <w:r>
          <w:rPr>
            <w:lang w:eastAsia="zh-CN"/>
          </w:rPr>
          <w:t>.</w:t>
        </w:r>
      </w:ins>
      <w:ins w:id="1216" w:author="Roozbeh Atarius-9" w:date="2023-10-27T13:29:00Z">
        <w:r>
          <w:rPr>
            <w:lang w:eastAsia="zh-CN"/>
          </w:rPr>
          <w:t>3</w:t>
        </w:r>
      </w:ins>
      <w:ins w:id="1217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CB6C45" w14:paraId="1EB95067" w14:textId="77777777" w:rsidTr="004B5B9A">
        <w:trPr>
          <w:jc w:val="center"/>
          <w:ins w:id="1218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7F562B" w14:textId="77777777" w:rsidR="00CB6C45" w:rsidRDefault="00CB6C45" w:rsidP="004B5B9A">
            <w:pPr>
              <w:pStyle w:val="TAH"/>
              <w:rPr>
                <w:ins w:id="1219" w:author="Roozbeh Atarius-9" w:date="2023-10-24T12:10:00Z"/>
              </w:rPr>
            </w:pPr>
            <w:ins w:id="1220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1979B9" w14:textId="77777777" w:rsidR="00CB6C45" w:rsidRDefault="00CB6C45" w:rsidP="004B5B9A">
            <w:pPr>
              <w:pStyle w:val="TAH"/>
              <w:rPr>
                <w:ins w:id="1221" w:author="Roozbeh Atarius-9" w:date="2023-10-24T12:10:00Z"/>
              </w:rPr>
            </w:pPr>
            <w:ins w:id="1222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5FA0B2" w14:textId="77777777" w:rsidR="00CB6C45" w:rsidRDefault="00CB6C45" w:rsidP="004B5B9A">
            <w:pPr>
              <w:pStyle w:val="TAH"/>
              <w:rPr>
                <w:ins w:id="1223" w:author="Roozbeh Atarius-9" w:date="2023-10-24T12:10:00Z"/>
              </w:rPr>
            </w:pPr>
            <w:ins w:id="1224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4BB7B" w14:textId="77777777" w:rsidR="00CB6C45" w:rsidRDefault="00CB6C45" w:rsidP="004B5B9A">
            <w:pPr>
              <w:pStyle w:val="TAH"/>
              <w:rPr>
                <w:ins w:id="1225" w:author="Roozbeh Atarius-9" w:date="2023-10-24T12:10:00Z"/>
              </w:rPr>
            </w:pPr>
            <w:ins w:id="1226" w:author="Roozbeh Atarius-9" w:date="2023-10-24T12:10:00Z">
              <w:r>
                <w:t>Applicability</w:t>
              </w:r>
            </w:ins>
          </w:p>
        </w:tc>
      </w:tr>
      <w:tr w:rsidR="00CB6C45" w14:paraId="7B4D8912" w14:textId="77777777" w:rsidTr="004B5B9A">
        <w:trPr>
          <w:jc w:val="center"/>
          <w:ins w:id="1227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366A" w14:textId="77777777" w:rsidR="00CB6C45" w:rsidRDefault="00CB6C45" w:rsidP="004B5B9A">
            <w:pPr>
              <w:pStyle w:val="TAL"/>
              <w:rPr>
                <w:ins w:id="1228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66C9" w14:textId="77777777" w:rsidR="00CB6C45" w:rsidRDefault="00CB6C45" w:rsidP="004B5B9A">
            <w:pPr>
              <w:pStyle w:val="TAL"/>
              <w:rPr>
                <w:ins w:id="1229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0488" w14:textId="77777777" w:rsidR="00CB6C45" w:rsidRDefault="00CB6C45" w:rsidP="004B5B9A">
            <w:pPr>
              <w:pStyle w:val="TAL"/>
              <w:rPr>
                <w:ins w:id="1230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DB9B" w14:textId="77777777" w:rsidR="00CB6C45" w:rsidRDefault="00CB6C45" w:rsidP="004B5B9A">
            <w:pPr>
              <w:pStyle w:val="TAL"/>
              <w:rPr>
                <w:ins w:id="1231" w:author="Roozbeh Atarius-9" w:date="2023-10-24T12:10:00Z"/>
              </w:rPr>
            </w:pPr>
          </w:p>
        </w:tc>
      </w:tr>
    </w:tbl>
    <w:p w14:paraId="6890677B" w14:textId="77777777" w:rsidR="00CB6C45" w:rsidRDefault="00CB6C45" w:rsidP="00CB6C45">
      <w:pPr>
        <w:rPr>
          <w:ins w:id="1232" w:author="Roozbeh Atarius-9" w:date="2023-10-24T12:10:00Z"/>
          <w:lang w:eastAsia="zh-CN"/>
        </w:rPr>
      </w:pPr>
    </w:p>
    <w:p w14:paraId="6902DA17" w14:textId="77777777" w:rsidR="00CB6C45" w:rsidRDefault="00CB6C45" w:rsidP="00CB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759426" w14:textId="38AF422E" w:rsidR="00CB6C45" w:rsidRDefault="00CB6C45" w:rsidP="00CB6C45">
      <w:pPr>
        <w:pStyle w:val="Heading4"/>
        <w:rPr>
          <w:ins w:id="1233" w:author="Roozbeh Atarius-9" w:date="2023-10-24T12:13:00Z"/>
          <w:lang w:eastAsia="zh-CN"/>
        </w:rPr>
      </w:pPr>
      <w:bookmarkStart w:id="1234" w:name="_Toc34154176"/>
      <w:bookmarkStart w:id="1235" w:name="_Toc36041120"/>
      <w:bookmarkStart w:id="1236" w:name="_Toc36041433"/>
      <w:bookmarkStart w:id="1237" w:name="_Toc43196692"/>
      <w:bookmarkStart w:id="1238" w:name="_Toc43481462"/>
      <w:bookmarkStart w:id="1239" w:name="_Toc45134739"/>
      <w:bookmarkStart w:id="1240" w:name="_Toc51189271"/>
      <w:bookmarkStart w:id="1241" w:name="_Toc51763947"/>
      <w:bookmarkStart w:id="1242" w:name="_Toc57206179"/>
      <w:bookmarkStart w:id="1243" w:name="_Toc59019520"/>
      <w:bookmarkStart w:id="1244" w:name="_Toc68170193"/>
      <w:bookmarkStart w:id="1245" w:name="_Toc83234235"/>
      <w:bookmarkStart w:id="1246" w:name="_Toc90661640"/>
      <w:bookmarkStart w:id="1247" w:name="_Toc138755328"/>
      <w:bookmarkStart w:id="1248" w:name="_Toc144222708"/>
      <w:ins w:id="1249" w:author="Roozbeh Atarius-9" w:date="2023-10-24T12:13:00Z">
        <w:r>
          <w:rPr>
            <w:lang w:eastAsia="zh-CN"/>
          </w:rPr>
          <w:t>7.X.</w:t>
        </w:r>
      </w:ins>
      <w:ins w:id="1250" w:author="Roozbeh Atarius-9" w:date="2023-10-27T13:29:00Z">
        <w:r>
          <w:rPr>
            <w:lang w:eastAsia="zh-CN"/>
          </w:rPr>
          <w:t>3</w:t>
        </w:r>
      </w:ins>
      <w:ins w:id="1251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234"/>
        <w:bookmarkEnd w:id="1235"/>
        <w:bookmarkEnd w:id="1236"/>
        <w:bookmarkEnd w:id="1237"/>
        <w:bookmarkEnd w:id="1238"/>
        <w:bookmarkEnd w:id="1239"/>
        <w:bookmarkEnd w:id="1240"/>
        <w:bookmarkEnd w:id="1241"/>
        <w:bookmarkEnd w:id="1242"/>
        <w:bookmarkEnd w:id="1243"/>
        <w:bookmarkEnd w:id="1244"/>
        <w:bookmarkEnd w:id="1245"/>
        <w:bookmarkEnd w:id="1246"/>
        <w:bookmarkEnd w:id="1247"/>
        <w:bookmarkEnd w:id="1248"/>
      </w:ins>
    </w:p>
    <w:p w14:paraId="12C14FF2" w14:textId="047C67F8" w:rsidR="00CB6C45" w:rsidRDefault="00CB6C45" w:rsidP="00CB6C45">
      <w:pPr>
        <w:rPr>
          <w:ins w:id="1252" w:author="Roozbeh Atarius-9" w:date="2023-10-24T12:13:00Z"/>
          <w:lang w:eastAsia="zh-CN"/>
        </w:rPr>
      </w:pPr>
      <w:ins w:id="1253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1254" w:author="Roozbeh Atarius-9" w:date="2023-10-27T13:29:00Z">
        <w:r>
          <w:rPr>
            <w:lang w:eastAsia="zh-CN"/>
          </w:rPr>
          <w:t>3</w:t>
        </w:r>
      </w:ins>
      <w:ins w:id="1255" w:author="Roozbeh Atarius-9" w:date="2023-10-24T12:13:00Z">
        <w:r>
          <w:rPr>
            <w:lang w:eastAsia="zh-CN"/>
          </w:rPr>
          <w:t xml:space="preserve">.6-1 lists the supported features for </w:t>
        </w:r>
        <w:r>
          <w:rPr>
            <w:color w:val="000000"/>
          </w:rPr>
          <w:t>SS_ADAE_</w:t>
        </w:r>
      </w:ins>
      <w:ins w:id="1256" w:author="Roozbeh Atarius-9" w:date="2023-10-27T13:29:00Z">
        <w:r>
          <w:rPr>
            <w:color w:val="000000"/>
          </w:rPr>
          <w:t>Ue2Ue</w:t>
        </w:r>
      </w:ins>
      <w:ins w:id="1257" w:author="Roozbeh Atarius-9" w:date="2023-10-24T12:13:00Z">
        <w:r>
          <w:rPr>
            <w:color w:val="000000"/>
          </w:rPr>
          <w:t>PerformanceAnalytics</w:t>
        </w:r>
        <w:r>
          <w:rPr>
            <w:lang w:eastAsia="zh-CN"/>
          </w:rPr>
          <w:t xml:space="preserve"> API.</w:t>
        </w:r>
      </w:ins>
    </w:p>
    <w:p w14:paraId="1D24BE19" w14:textId="332DE51B" w:rsidR="00CB6C45" w:rsidRDefault="00CB6C45" w:rsidP="00CB6C45">
      <w:pPr>
        <w:pStyle w:val="TH"/>
        <w:rPr>
          <w:ins w:id="1258" w:author="Roozbeh Atarius-9" w:date="2023-10-24T12:13:00Z"/>
          <w:rFonts w:eastAsia="Batang"/>
        </w:rPr>
      </w:pPr>
      <w:ins w:id="1259" w:author="Roozbeh Atarius-9" w:date="2023-10-24T12:13:00Z">
        <w:r>
          <w:rPr>
            <w:rFonts w:eastAsia="Batang"/>
          </w:rPr>
          <w:t>Table 7.</w:t>
        </w:r>
      </w:ins>
      <w:ins w:id="1260" w:author="Roozbeh Atarius-9" w:date="2023-10-27T10:07:00Z">
        <w:r>
          <w:rPr>
            <w:rFonts w:eastAsia="Batang"/>
          </w:rPr>
          <w:t>X</w:t>
        </w:r>
      </w:ins>
      <w:ins w:id="1261" w:author="Roozbeh Atarius-9" w:date="2023-10-24T12:13:00Z">
        <w:r>
          <w:rPr>
            <w:rFonts w:eastAsia="Batang"/>
          </w:rPr>
          <w:t>.</w:t>
        </w:r>
      </w:ins>
      <w:ins w:id="1262" w:author="Roozbeh Atarius-9" w:date="2023-10-27T13:29:00Z">
        <w:r>
          <w:rPr>
            <w:rFonts w:eastAsia="Batang"/>
          </w:rPr>
          <w:t>3</w:t>
        </w:r>
      </w:ins>
      <w:ins w:id="1263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B6C45" w14:paraId="598EE862" w14:textId="77777777" w:rsidTr="004B5B9A">
        <w:trPr>
          <w:jc w:val="center"/>
          <w:ins w:id="1264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9D8DFD" w14:textId="77777777" w:rsidR="00CB6C45" w:rsidRDefault="00CB6C45" w:rsidP="004B5B9A">
            <w:pPr>
              <w:pStyle w:val="TAH"/>
              <w:rPr>
                <w:ins w:id="1265" w:author="Roozbeh Atarius-9" w:date="2023-10-24T12:13:00Z"/>
                <w:rFonts w:eastAsia="Batang"/>
              </w:rPr>
            </w:pPr>
            <w:ins w:id="1266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5CF2A3" w14:textId="77777777" w:rsidR="00CB6C45" w:rsidRDefault="00CB6C45" w:rsidP="004B5B9A">
            <w:pPr>
              <w:pStyle w:val="TAH"/>
              <w:rPr>
                <w:ins w:id="1267" w:author="Roozbeh Atarius-9" w:date="2023-10-24T12:13:00Z"/>
                <w:rFonts w:eastAsia="Batang"/>
              </w:rPr>
            </w:pPr>
            <w:ins w:id="1268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D514E2" w14:textId="77777777" w:rsidR="00CB6C45" w:rsidRDefault="00CB6C45" w:rsidP="004B5B9A">
            <w:pPr>
              <w:pStyle w:val="TAH"/>
              <w:rPr>
                <w:ins w:id="1269" w:author="Roozbeh Atarius-9" w:date="2023-10-24T12:13:00Z"/>
                <w:rFonts w:eastAsia="Batang"/>
              </w:rPr>
            </w:pPr>
            <w:ins w:id="1270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CB6C45" w14:paraId="12126239" w14:textId="77777777" w:rsidTr="004B5B9A">
        <w:trPr>
          <w:jc w:val="center"/>
          <w:ins w:id="1271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5DFFA" w14:textId="77777777" w:rsidR="00CB6C45" w:rsidRDefault="00CB6C45" w:rsidP="004B5B9A">
            <w:pPr>
              <w:pStyle w:val="TAL"/>
              <w:rPr>
                <w:ins w:id="1272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E54A1" w14:textId="77777777" w:rsidR="00CB6C45" w:rsidRDefault="00CB6C45" w:rsidP="004B5B9A">
            <w:pPr>
              <w:pStyle w:val="TAL"/>
              <w:rPr>
                <w:ins w:id="1273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AA62" w14:textId="77777777" w:rsidR="00CB6C45" w:rsidRDefault="00CB6C45" w:rsidP="004B5B9A">
            <w:pPr>
              <w:pStyle w:val="TAL"/>
              <w:rPr>
                <w:ins w:id="1274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664ED868" w14:textId="77777777" w:rsidR="00CB6C45" w:rsidRDefault="00CB6C45" w:rsidP="00CB6C45">
      <w:pPr>
        <w:rPr>
          <w:ins w:id="1275" w:author="Roozbeh Atarius-9" w:date="2023-10-24T12:13:00Z"/>
          <w:lang w:eastAsia="zh-CN"/>
        </w:rPr>
      </w:pPr>
    </w:p>
    <w:p w14:paraId="5B3E1D20" w14:textId="77777777" w:rsidR="00CB6C45" w:rsidRDefault="00CB6C45" w:rsidP="00CB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F03C2C" w14:textId="77777777" w:rsidR="00CB6C45" w:rsidRDefault="00CB6C45" w:rsidP="00CB6C45">
      <w:pPr>
        <w:rPr>
          <w:noProof/>
        </w:rPr>
      </w:pPr>
    </w:p>
    <w:p w14:paraId="2F9BDB45" w14:textId="77777777" w:rsidR="00D8606A" w:rsidRDefault="00D8606A">
      <w:pPr>
        <w:rPr>
          <w:noProof/>
        </w:rPr>
      </w:pPr>
    </w:p>
    <w:sectPr w:rsidR="00D860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0D8F" w14:textId="77777777" w:rsidR="005374D2" w:rsidRDefault="005374D2">
      <w:r>
        <w:separator/>
      </w:r>
    </w:p>
  </w:endnote>
  <w:endnote w:type="continuationSeparator" w:id="0">
    <w:p w14:paraId="64D09CB0" w14:textId="77777777" w:rsidR="005374D2" w:rsidRDefault="0053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8835D" w14:textId="77777777" w:rsidR="005374D2" w:rsidRDefault="005374D2">
      <w:r>
        <w:separator/>
      </w:r>
    </w:p>
  </w:footnote>
  <w:footnote w:type="continuationSeparator" w:id="0">
    <w:p w14:paraId="140CFFE7" w14:textId="77777777" w:rsidR="005374D2" w:rsidRDefault="00537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A0A"/>
    <w:rsid w:val="000A6394"/>
    <w:rsid w:val="000B7FED"/>
    <w:rsid w:val="000C038A"/>
    <w:rsid w:val="000C6598"/>
    <w:rsid w:val="000D44B3"/>
    <w:rsid w:val="00100E34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22D3"/>
    <w:rsid w:val="002640DD"/>
    <w:rsid w:val="00275D12"/>
    <w:rsid w:val="00284FEB"/>
    <w:rsid w:val="002860C4"/>
    <w:rsid w:val="002B5741"/>
    <w:rsid w:val="002E472E"/>
    <w:rsid w:val="00305409"/>
    <w:rsid w:val="003270B0"/>
    <w:rsid w:val="003609EF"/>
    <w:rsid w:val="0036231A"/>
    <w:rsid w:val="00374DD4"/>
    <w:rsid w:val="003B306D"/>
    <w:rsid w:val="003E1A36"/>
    <w:rsid w:val="00410371"/>
    <w:rsid w:val="004242F1"/>
    <w:rsid w:val="00453FC3"/>
    <w:rsid w:val="00490934"/>
    <w:rsid w:val="004A273E"/>
    <w:rsid w:val="004A6FCA"/>
    <w:rsid w:val="004B75B7"/>
    <w:rsid w:val="004E3854"/>
    <w:rsid w:val="005141D9"/>
    <w:rsid w:val="0051580D"/>
    <w:rsid w:val="005374D2"/>
    <w:rsid w:val="00541516"/>
    <w:rsid w:val="00547111"/>
    <w:rsid w:val="0055579C"/>
    <w:rsid w:val="00592D74"/>
    <w:rsid w:val="005E2C44"/>
    <w:rsid w:val="005E2CA5"/>
    <w:rsid w:val="0062109C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58F7"/>
    <w:rsid w:val="00821C90"/>
    <w:rsid w:val="008279FA"/>
    <w:rsid w:val="008626E7"/>
    <w:rsid w:val="00864DDF"/>
    <w:rsid w:val="00870EE7"/>
    <w:rsid w:val="00882A11"/>
    <w:rsid w:val="008863B9"/>
    <w:rsid w:val="008940B3"/>
    <w:rsid w:val="008A45A6"/>
    <w:rsid w:val="008D12DF"/>
    <w:rsid w:val="008D3CCC"/>
    <w:rsid w:val="008F3789"/>
    <w:rsid w:val="008F686C"/>
    <w:rsid w:val="009148DE"/>
    <w:rsid w:val="00941E30"/>
    <w:rsid w:val="009777D9"/>
    <w:rsid w:val="009852EC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B4276"/>
    <w:rsid w:val="00AC5820"/>
    <w:rsid w:val="00AD1CD8"/>
    <w:rsid w:val="00B15909"/>
    <w:rsid w:val="00B1615B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BF3B89"/>
    <w:rsid w:val="00C353F8"/>
    <w:rsid w:val="00C55B63"/>
    <w:rsid w:val="00C66BA2"/>
    <w:rsid w:val="00C870F6"/>
    <w:rsid w:val="00C95985"/>
    <w:rsid w:val="00CB6619"/>
    <w:rsid w:val="00CB6C45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8606A"/>
    <w:rsid w:val="00DA3597"/>
    <w:rsid w:val="00DE34CF"/>
    <w:rsid w:val="00E13F3D"/>
    <w:rsid w:val="00E258DC"/>
    <w:rsid w:val="00E34898"/>
    <w:rsid w:val="00E86B23"/>
    <w:rsid w:val="00EB09B7"/>
    <w:rsid w:val="00EB3C85"/>
    <w:rsid w:val="00EC7413"/>
    <w:rsid w:val="00EE0DEC"/>
    <w:rsid w:val="00EE7D7C"/>
    <w:rsid w:val="00F12574"/>
    <w:rsid w:val="00F25D98"/>
    <w:rsid w:val="00F300FB"/>
    <w:rsid w:val="00F616CD"/>
    <w:rsid w:val="00F93C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A6F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A6F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6F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6F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6FC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A6F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A6FC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B6C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1767</Words>
  <Characters>10073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Atarius-10</cp:lastModifiedBy>
  <cp:revision>2</cp:revision>
  <cp:lastPrinted>1900-01-01T08:00:00Z</cp:lastPrinted>
  <dcterms:created xsi:type="dcterms:W3CDTF">2023-11-17T17:58:00Z</dcterms:created>
  <dcterms:modified xsi:type="dcterms:W3CDTF">2023-11-17T17:58:00Z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